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68855AB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BC2C26">
        <w:rPr>
          <w:b/>
          <w:noProof/>
          <w:sz w:val="24"/>
        </w:rPr>
        <w:t>C4-19</w:t>
      </w:r>
      <w:r w:rsidR="00EF498B" w:rsidRPr="00BC2C26">
        <w:rPr>
          <w:b/>
          <w:noProof/>
          <w:sz w:val="24"/>
        </w:rPr>
        <w:t>5</w:t>
      </w:r>
      <w:r w:rsidR="00EE3EEB">
        <w:rPr>
          <w:b/>
          <w:noProof/>
          <w:sz w:val="24"/>
        </w:rPr>
        <w:t>5</w:t>
      </w:r>
      <w:r w:rsidR="004259C1">
        <w:rPr>
          <w:b/>
          <w:noProof/>
          <w:sz w:val="24"/>
        </w:rPr>
        <w:t>97</w:t>
      </w:r>
    </w:p>
    <w:p w14:paraId="4AA20E82" w14:textId="79DA5458" w:rsidR="008F68B0" w:rsidRDefault="00EF498B" w:rsidP="00EE3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EE3EEB" w:rsidRPr="00EE3EEB">
        <w:rPr>
          <w:b/>
          <w:i/>
          <w:noProof/>
          <w:sz w:val="28"/>
        </w:rPr>
        <w:t xml:space="preserve"> </w:t>
      </w:r>
      <w:r w:rsidR="00EE3EEB">
        <w:rPr>
          <w:b/>
          <w:i/>
          <w:noProof/>
          <w:sz w:val="28"/>
        </w:rPr>
        <w:tab/>
        <w:t>was</w:t>
      </w:r>
      <w:r w:rsidR="004259C1">
        <w:rPr>
          <w:b/>
          <w:i/>
          <w:noProof/>
          <w:sz w:val="28"/>
        </w:rPr>
        <w:t xml:space="preserve"> </w:t>
      </w:r>
      <w:r w:rsidR="004259C1" w:rsidRPr="00BC2C26">
        <w:rPr>
          <w:b/>
          <w:noProof/>
          <w:sz w:val="24"/>
        </w:rPr>
        <w:t>C4-195</w:t>
      </w:r>
      <w:r w:rsidR="004259C1">
        <w:rPr>
          <w:b/>
          <w:noProof/>
          <w:sz w:val="24"/>
        </w:rPr>
        <w:t>520</w:t>
      </w:r>
      <w:r w:rsidR="004259C1">
        <w:rPr>
          <w:b/>
          <w:noProof/>
          <w:sz w:val="24"/>
        </w:rPr>
        <w:t>,</w:t>
      </w:r>
      <w:r w:rsidR="00EE3EEB">
        <w:rPr>
          <w:b/>
          <w:i/>
          <w:noProof/>
          <w:sz w:val="28"/>
        </w:rPr>
        <w:t xml:space="preserve"> </w:t>
      </w:r>
      <w:r w:rsidR="00EE3EEB" w:rsidRPr="00BC2C26">
        <w:rPr>
          <w:b/>
          <w:noProof/>
          <w:sz w:val="24"/>
        </w:rPr>
        <w:t>C4-19520</w:t>
      </w:r>
      <w:r w:rsidR="00EE3EEB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D909FC3" w:rsidR="001E41F3" w:rsidRPr="00410371" w:rsidRDefault="00BC2C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0295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F8B27DA" w:rsidR="001E41F3" w:rsidRPr="00410371" w:rsidRDefault="004259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 w:rsidRPr="000A619C">
              <w:rPr>
                <w:noProof/>
              </w:rPr>
              <w:t>Group Reporting Guard Time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36D958E" w:rsidR="001E41F3" w:rsidRDefault="00583179">
            <w:pPr>
              <w:pStyle w:val="CRCoverPage"/>
              <w:spacing w:after="0"/>
              <w:ind w:left="100"/>
              <w:rPr>
                <w:noProof/>
              </w:rPr>
            </w:pPr>
            <w:r>
              <w:t>eNAPI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3BEDB" w14:textId="77777777" w:rsidR="001E41F3" w:rsidRDefault="00986BAE">
            <w:pPr>
              <w:pStyle w:val="CRCoverPage"/>
              <w:spacing w:after="0"/>
              <w:ind w:left="100"/>
              <w:rPr>
                <w:noProof/>
              </w:rPr>
            </w:pPr>
            <w:r w:rsidRPr="00986BAE">
              <w:rPr>
                <w:noProof/>
              </w:rPr>
              <w:t>S2-1906076</w:t>
            </w:r>
            <w:r>
              <w:rPr>
                <w:noProof/>
              </w:rPr>
              <w:t xml:space="preserve"> #133 Reno</w:t>
            </w:r>
            <w:r w:rsidR="0046024D">
              <w:rPr>
                <w:noProof/>
              </w:rPr>
              <w:t xml:space="preserve"> 5G_CIoT</w:t>
            </w:r>
          </w:p>
          <w:p w14:paraId="587D850A" w14:textId="26DC6E80" w:rsidR="0046024D" w:rsidRDefault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2</w:t>
            </w:r>
            <w:r w:rsidR="00EE3EEB">
              <w:rPr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.502 </w:t>
            </w:r>
            <w:r w:rsidRPr="00954D39">
              <w:rPr>
                <w:noProof/>
                <w:lang w:eastAsia="zh-CN"/>
              </w:rPr>
              <w:t>Table 4.15.1-1</w:t>
            </w:r>
            <w:r>
              <w:rPr>
                <w:noProof/>
                <w:lang w:eastAsia="zh-CN"/>
              </w:rPr>
              <w:t>, we can see as below:</w:t>
            </w:r>
          </w:p>
          <w:p w14:paraId="6265B449" w14:textId="77777777" w:rsidR="00954D39" w:rsidRPr="00954D39" w:rsidRDefault="00954D39" w:rsidP="00954D39">
            <w:pPr>
              <w:pStyle w:val="TH"/>
              <w:rPr>
                <w:i/>
                <w:sz w:val="15"/>
              </w:rPr>
            </w:pPr>
            <w:r w:rsidRPr="00954D39">
              <w:rPr>
                <w:i/>
                <w:sz w:val="15"/>
              </w:rPr>
              <w:t>Table 4.15.1-1: Event Reporting Information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37"/>
              <w:gridCol w:w="3447"/>
              <w:gridCol w:w="968"/>
            </w:tblGrid>
            <w:tr w:rsidR="00954D39" w:rsidRPr="00954D39" w14:paraId="24D95FD3" w14:textId="77777777" w:rsidTr="000E5AF6">
              <w:tc>
                <w:tcPr>
                  <w:tcW w:w="1780" w:type="pct"/>
                </w:tcPr>
                <w:p w14:paraId="72C244AF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Event Reporting Information Parameter</w:t>
                  </w:r>
                </w:p>
              </w:tc>
              <w:tc>
                <w:tcPr>
                  <w:tcW w:w="2517" w:type="pct"/>
                </w:tcPr>
                <w:p w14:paraId="21D1EA8F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Description</w:t>
                  </w:r>
                </w:p>
              </w:tc>
              <w:tc>
                <w:tcPr>
                  <w:tcW w:w="703" w:type="pct"/>
                </w:tcPr>
                <w:p w14:paraId="0D202287" w14:textId="77777777" w:rsidR="00954D39" w:rsidRPr="00954D39" w:rsidRDefault="00954D39" w:rsidP="00954D39">
                  <w:pPr>
                    <w:pStyle w:val="TAH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Presence requirement</w:t>
                  </w:r>
                </w:p>
              </w:tc>
            </w:tr>
            <w:tr w:rsidR="00954D39" w:rsidRPr="00954D39" w14:paraId="7A6BAA09" w14:textId="77777777" w:rsidTr="000E5AF6">
              <w:tc>
                <w:tcPr>
                  <w:tcW w:w="1780" w:type="pct"/>
                </w:tcPr>
                <w:p w14:paraId="423DDFC5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Event reporting mode</w:t>
                  </w:r>
                </w:p>
              </w:tc>
              <w:tc>
                <w:tcPr>
                  <w:tcW w:w="2517" w:type="pct"/>
                </w:tcPr>
                <w:p w14:paraId="5ABE524B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Mode of reporting - e.g reporting up to a maximum number of reports, periodic reporting along with periodicity, reporting up to a maximum duration</w:t>
                  </w:r>
                </w:p>
              </w:tc>
              <w:tc>
                <w:tcPr>
                  <w:tcW w:w="703" w:type="pct"/>
                </w:tcPr>
                <w:p w14:paraId="5267FD42" w14:textId="77777777" w:rsidR="00954D39" w:rsidRPr="00AB585F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AB585F">
                    <w:rPr>
                      <w:i/>
                      <w:sz w:val="13"/>
                      <w:highlight w:val="yellow"/>
                    </w:rPr>
                    <w:t>mandatory</w:t>
                  </w:r>
                </w:p>
              </w:tc>
            </w:tr>
            <w:tr w:rsidR="00954D39" w:rsidRPr="00954D39" w14:paraId="48402D16" w14:textId="77777777" w:rsidTr="000E5AF6">
              <w:tc>
                <w:tcPr>
                  <w:tcW w:w="1780" w:type="pct"/>
                </w:tcPr>
                <w:p w14:paraId="0F670C0A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number of reports</w:t>
                  </w:r>
                </w:p>
              </w:tc>
              <w:tc>
                <w:tcPr>
                  <w:tcW w:w="2517" w:type="pct"/>
                </w:tcPr>
                <w:p w14:paraId="7F459D57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number of reports after which the event subscription ceases to exist</w:t>
                  </w:r>
                </w:p>
              </w:tc>
              <w:tc>
                <w:tcPr>
                  <w:tcW w:w="703" w:type="pct"/>
                </w:tcPr>
                <w:p w14:paraId="2CB21E46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(see NOTE</w:t>
                  </w:r>
                  <w:r w:rsidRPr="00954D39">
                    <w:rPr>
                      <w:i/>
                      <w:sz w:val="13"/>
                      <w:lang w:eastAsia="zh-CN"/>
                    </w:rPr>
                    <w:t> 2</w:t>
                  </w:r>
                  <w:r w:rsidRPr="00954D39">
                    <w:rPr>
                      <w:i/>
                      <w:sz w:val="13"/>
                    </w:rPr>
                    <w:t>)</w:t>
                  </w:r>
                </w:p>
              </w:tc>
            </w:tr>
            <w:tr w:rsidR="00954D39" w:rsidRPr="00954D39" w14:paraId="20D75F55" w14:textId="77777777" w:rsidTr="000E5AF6">
              <w:tc>
                <w:tcPr>
                  <w:tcW w:w="1780" w:type="pct"/>
                </w:tcPr>
                <w:p w14:paraId="610E6DAC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duration of reporting</w:t>
                  </w:r>
                </w:p>
              </w:tc>
              <w:tc>
                <w:tcPr>
                  <w:tcW w:w="2517" w:type="pct"/>
                </w:tcPr>
                <w:p w14:paraId="019240AC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Maximum duration after which the event subscription ceases to exist</w:t>
                  </w:r>
                </w:p>
              </w:tc>
              <w:tc>
                <w:tcPr>
                  <w:tcW w:w="703" w:type="pct"/>
                </w:tcPr>
                <w:p w14:paraId="62C7AA26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(see NOTE</w:t>
                  </w:r>
                  <w:r w:rsidRPr="00954D39">
                    <w:rPr>
                      <w:i/>
                      <w:sz w:val="13"/>
                      <w:lang w:eastAsia="zh-CN"/>
                    </w:rPr>
                    <w:t> 2</w:t>
                  </w:r>
                  <w:r w:rsidRPr="00954D39">
                    <w:rPr>
                      <w:i/>
                      <w:sz w:val="13"/>
                    </w:rPr>
                    <w:t>)</w:t>
                  </w:r>
                </w:p>
              </w:tc>
            </w:tr>
            <w:tr w:rsidR="00954D39" w:rsidRPr="00954D39" w14:paraId="245A9AFA" w14:textId="77777777" w:rsidTr="000E5AF6">
              <w:tc>
                <w:tcPr>
                  <w:tcW w:w="1780" w:type="pct"/>
                </w:tcPr>
                <w:p w14:paraId="0170F18F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Immediate reporting flag</w:t>
                  </w:r>
                </w:p>
              </w:tc>
              <w:tc>
                <w:tcPr>
                  <w:tcW w:w="2517" w:type="pct"/>
                </w:tcPr>
                <w:p w14:paraId="64EFBED5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The Event provider NF notifies the current status of the subscribed event, if available, immediately to the consumer NF.</w:t>
                  </w:r>
                </w:p>
              </w:tc>
              <w:tc>
                <w:tcPr>
                  <w:tcW w:w="703" w:type="pct"/>
                </w:tcPr>
                <w:p w14:paraId="5C78E0F2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</w:rPr>
                  </w:pPr>
                </w:p>
              </w:tc>
            </w:tr>
            <w:tr w:rsidR="00954D39" w:rsidRPr="00954D39" w14:paraId="3F740A45" w14:textId="77777777" w:rsidTr="000E5AF6">
              <w:tc>
                <w:tcPr>
                  <w:tcW w:w="1780" w:type="pct"/>
                </w:tcPr>
                <w:p w14:paraId="42F83459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Sampling ratio</w:t>
                  </w:r>
                </w:p>
              </w:tc>
              <w:tc>
                <w:tcPr>
                  <w:tcW w:w="2517" w:type="pct"/>
                </w:tcPr>
                <w:p w14:paraId="46FD17C4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Percentage of sampling (1%..100%) among impacted UEs.</w:t>
                  </w:r>
                </w:p>
              </w:tc>
              <w:tc>
                <w:tcPr>
                  <w:tcW w:w="703" w:type="pct"/>
                </w:tcPr>
                <w:p w14:paraId="7685A772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optional</w:t>
                  </w:r>
                </w:p>
                <w:p w14:paraId="0075BA2D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(see NOTE 3)</w:t>
                  </w:r>
                </w:p>
              </w:tc>
            </w:tr>
            <w:tr w:rsidR="00954D39" w:rsidRPr="00954D39" w14:paraId="6992F5F6" w14:textId="77777777" w:rsidTr="000E5AF6">
              <w:tc>
                <w:tcPr>
                  <w:tcW w:w="1780" w:type="pct"/>
                </w:tcPr>
                <w:p w14:paraId="61BABC34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Group Reporting Guard Time</w:t>
                  </w:r>
                </w:p>
              </w:tc>
              <w:tc>
                <w:tcPr>
                  <w:tcW w:w="2517" w:type="pct"/>
                </w:tcPr>
                <w:p w14:paraId="53D2F29A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Parameter for group-based monitoring configuration to indicate the time for which the Monitoring Event Reporting(s) detected by the UEs in a group can be aggregated before sending them to the consumer NF.</w:t>
                  </w:r>
                </w:p>
              </w:tc>
              <w:tc>
                <w:tcPr>
                  <w:tcW w:w="703" w:type="pct"/>
                </w:tcPr>
                <w:p w14:paraId="5EB1E45F" w14:textId="77777777" w:rsidR="00954D39" w:rsidRPr="00954D39" w:rsidRDefault="00954D39" w:rsidP="00954D39">
                  <w:pPr>
                    <w:pStyle w:val="TAL"/>
                    <w:rPr>
                      <w:i/>
                      <w:sz w:val="13"/>
                      <w:highlight w:val="yellow"/>
                    </w:rPr>
                  </w:pPr>
                  <w:r w:rsidRPr="00954D39">
                    <w:rPr>
                      <w:i/>
                      <w:sz w:val="13"/>
                      <w:highlight w:val="yellow"/>
                    </w:rPr>
                    <w:t>optional</w:t>
                  </w:r>
                </w:p>
              </w:tc>
            </w:tr>
            <w:tr w:rsidR="00954D39" w:rsidRPr="00954D39" w14:paraId="0C84AECA" w14:textId="77777777" w:rsidTr="000E5AF6">
              <w:tc>
                <w:tcPr>
                  <w:tcW w:w="5000" w:type="pct"/>
                  <w:gridSpan w:val="3"/>
                </w:tcPr>
                <w:p w14:paraId="45F2DC52" w14:textId="77777777" w:rsidR="00954D39" w:rsidRPr="00954D39" w:rsidRDefault="00954D39" w:rsidP="00954D39">
                  <w:pPr>
                    <w:pStyle w:val="TAN"/>
                    <w:rPr>
                      <w:i/>
                      <w:sz w:val="13"/>
                    </w:rPr>
                  </w:pPr>
                  <w:r w:rsidRPr="00954D39">
                    <w:rPr>
                      <w:i/>
                      <w:sz w:val="13"/>
                    </w:rPr>
                    <w:t>NOTE 2:</w:t>
                  </w:r>
                  <w:r w:rsidRPr="00954D39">
                    <w:rPr>
                      <w:i/>
                      <w:sz w:val="13"/>
                    </w:rPr>
                    <w:tab/>
                    <w:t>The requester shall include 2) Maximum number of reports or 3) Maximum duration of reporting, or both, depending on 1) Event reporting mode.</w:t>
                  </w:r>
                </w:p>
                <w:p w14:paraId="10FB1C98" w14:textId="77777777" w:rsidR="00954D39" w:rsidRPr="00954D39" w:rsidRDefault="00954D39" w:rsidP="00954D39">
                  <w:pPr>
                    <w:pStyle w:val="TAN"/>
                    <w:rPr>
                      <w:i/>
                      <w:sz w:val="15"/>
                    </w:rPr>
                  </w:pPr>
                  <w:r w:rsidRPr="00954D39">
                    <w:rPr>
                      <w:i/>
                      <w:sz w:val="13"/>
                    </w:rPr>
                    <w:t>NOTE 3:</w:t>
                  </w:r>
                  <w:r w:rsidRPr="00954D39">
                    <w:rPr>
                      <w:i/>
                      <w:sz w:val="13"/>
                    </w:rPr>
                    <w:tab/>
                    <w:t>Parameter only applicable to certain event IDs reporting metrics (e.g. Number of UEs present in a geographical area) used and used e.g. by the NWDAF for data collection.</w:t>
                  </w:r>
                </w:p>
              </w:tc>
            </w:tr>
          </w:tbl>
          <w:p w14:paraId="59323E5E" w14:textId="77777777" w:rsidR="00954D39" w:rsidRPr="00954D39" w:rsidRDefault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8F84D2" w14:textId="77777777" w:rsidR="00954D39" w:rsidRPr="00954D39" w:rsidRDefault="00AB585F" w:rsidP="00954D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Event reporting mode</w:t>
            </w:r>
            <w:r w:rsidRPr="00AB585F">
              <w:rPr>
                <w:noProof/>
                <w:lang w:eastAsia="zh-CN"/>
              </w:rPr>
              <w:t xml:space="preserve">, </w:t>
            </w:r>
            <w:r w:rsidR="00954D39" w:rsidRPr="00954D39">
              <w:rPr>
                <w:rFonts w:hint="eastAsia"/>
                <w:noProof/>
                <w:highlight w:val="yellow"/>
                <w:lang w:eastAsia="zh-CN"/>
              </w:rPr>
              <w:t>Sampling ratio</w:t>
            </w:r>
            <w:r w:rsidR="00954D39">
              <w:rPr>
                <w:rFonts w:hint="eastAsia"/>
                <w:noProof/>
                <w:lang w:eastAsia="zh-CN"/>
              </w:rPr>
              <w:t xml:space="preserve"> and </w:t>
            </w:r>
            <w:r w:rsidR="00954D39" w:rsidRPr="00954D39">
              <w:rPr>
                <w:rFonts w:hint="eastAsia"/>
                <w:noProof/>
                <w:highlight w:val="yellow"/>
                <w:lang w:eastAsia="zh-CN"/>
              </w:rPr>
              <w:t>Group Reporting Guard Time</w:t>
            </w:r>
            <w:r w:rsidR="00954D39">
              <w:rPr>
                <w:rFonts w:hint="eastAsia"/>
                <w:noProof/>
                <w:lang w:eastAsia="zh-CN"/>
              </w:rPr>
              <w:t xml:space="preserve"> are missing in current specification.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77777777" w:rsidR="001E41F3" w:rsidRDefault="008E4B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missing Event Report Information</w:t>
            </w:r>
            <w:r w:rsidR="00AB585F">
              <w:rPr>
                <w:noProof/>
                <w:lang w:eastAsia="zh-CN"/>
              </w:rPr>
              <w:t xml:space="preserve"> </w:t>
            </w:r>
            <w:r w:rsidR="00AB585F" w:rsidRPr="00AB585F">
              <w:rPr>
                <w:noProof/>
                <w:highlight w:val="yellow"/>
                <w:lang w:eastAsia="zh-CN"/>
              </w:rPr>
              <w:t>Event reporting mode</w:t>
            </w:r>
            <w:r w:rsidR="00AB585F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54D39">
              <w:rPr>
                <w:rFonts w:hint="eastAsia"/>
                <w:noProof/>
                <w:highlight w:val="yellow"/>
                <w:lang w:eastAsia="zh-CN"/>
              </w:rPr>
              <w:t>Sampling ratio</w:t>
            </w:r>
            <w:r>
              <w:rPr>
                <w:noProof/>
                <w:lang w:eastAsia="zh-CN"/>
              </w:rPr>
              <w:t xml:space="preserve"> and </w:t>
            </w:r>
            <w:r w:rsidRPr="00954D39">
              <w:rPr>
                <w:rFonts w:hint="eastAsia"/>
                <w:noProof/>
                <w:highlight w:val="yellow"/>
                <w:lang w:eastAsia="zh-CN"/>
              </w:rPr>
              <w:t>Group Reporting Guard Time</w:t>
            </w:r>
            <w:r>
              <w:rPr>
                <w:noProof/>
                <w:lang w:eastAsia="zh-CN"/>
              </w:rPr>
              <w:t xml:space="preserve"> in Event Report Configuration, the detail of revisions is as below:</w:t>
            </w:r>
          </w:p>
          <w:p w14:paraId="1C54CF31" w14:textId="77777777" w:rsidR="008E4B0F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 xml:space="preserve">parameters </w:t>
            </w:r>
            <w:r w:rsidRPr="00C05EC3">
              <w:rPr>
                <w:noProof/>
                <w:lang w:eastAsia="zh-CN"/>
              </w:rPr>
              <w:t>reportMode</w:t>
            </w:r>
            <w:r>
              <w:rPr>
                <w:noProof/>
                <w:lang w:eastAsia="zh-CN"/>
              </w:rPr>
              <w:t xml:space="preserve">,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,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, and </w:t>
            </w:r>
            <w:r w:rsidRPr="00C05EC3">
              <w:rPr>
                <w:noProof/>
                <w:lang w:eastAsia="zh-CN"/>
              </w:rPr>
              <w:t>reportPeriod</w:t>
            </w:r>
            <w:r>
              <w:rPr>
                <w:noProof/>
                <w:lang w:eastAsia="zh-CN"/>
              </w:rPr>
              <w:t xml:space="preserve"> into 6.4.6.2.6 </w:t>
            </w:r>
            <w:r w:rsidRPr="00C05EC3">
              <w:rPr>
                <w:noProof/>
                <w:lang w:eastAsia="zh-CN"/>
              </w:rPr>
              <w:t>Type: ReportingOptions</w:t>
            </w:r>
          </w:p>
          <w:p w14:paraId="7B4E863F" w14:textId="77777777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new </w:t>
            </w:r>
            <w:r w:rsidRPr="00C05EC3">
              <w:rPr>
                <w:noProof/>
                <w:lang w:eastAsia="zh-CN"/>
              </w:rPr>
              <w:t>Enumeration</w:t>
            </w:r>
            <w:r>
              <w:rPr>
                <w:noProof/>
                <w:lang w:eastAsia="zh-CN"/>
              </w:rPr>
              <w:t xml:space="preserve"> type</w:t>
            </w:r>
            <w:r w:rsidRPr="00C05EC3">
              <w:rPr>
                <w:noProof/>
                <w:lang w:eastAsia="zh-CN"/>
              </w:rPr>
              <w:t xml:space="preserve"> EventReportMode</w:t>
            </w:r>
            <w:r>
              <w:rPr>
                <w:noProof/>
                <w:lang w:eastAsia="zh-CN"/>
              </w:rPr>
              <w:t xml:space="preserve"> which is used as type of paramter </w:t>
            </w:r>
            <w:r w:rsidRPr="00C05EC3">
              <w:rPr>
                <w:noProof/>
                <w:lang w:eastAsia="zh-CN"/>
              </w:rPr>
              <w:t>reportMode</w:t>
            </w:r>
            <w:r>
              <w:rPr>
                <w:noProof/>
                <w:lang w:eastAsia="zh-CN"/>
              </w:rPr>
              <w:t xml:space="preserve"> in 6.4.6.3.x</w:t>
            </w:r>
          </w:p>
          <w:p w14:paraId="3835410F" w14:textId="77777777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reused data types </w:t>
            </w:r>
            <w:r w:rsidRPr="00C05EC3">
              <w:rPr>
                <w:noProof/>
                <w:lang w:eastAsia="zh-CN"/>
              </w:rPr>
              <w:t>SamplingRatio</w:t>
            </w:r>
            <w:r>
              <w:rPr>
                <w:noProof/>
                <w:lang w:eastAsia="zh-CN"/>
              </w:rPr>
              <w:t xml:space="preserve"> and </w:t>
            </w:r>
            <w:r w:rsidRPr="00C05EC3">
              <w:rPr>
                <w:noProof/>
                <w:lang w:eastAsia="zh-CN"/>
              </w:rPr>
              <w:t>DurationSec</w:t>
            </w:r>
            <w:r>
              <w:rPr>
                <w:noProof/>
                <w:lang w:eastAsia="zh-CN"/>
              </w:rPr>
              <w:t xml:space="preserve"> in </w:t>
            </w:r>
            <w:r w:rsidRPr="00C05EC3">
              <w:rPr>
                <w:noProof/>
                <w:lang w:eastAsia="zh-CN"/>
              </w:rPr>
              <w:t>Table 6.4.6.1-2</w:t>
            </w:r>
            <w:r>
              <w:rPr>
                <w:noProof/>
                <w:lang w:eastAsia="zh-CN"/>
              </w:rPr>
              <w:t xml:space="preserve"> in 6.4.6.1</w:t>
            </w:r>
          </w:p>
          <w:p w14:paraId="7FBDACEE" w14:textId="05A649EB" w:rsidR="00C05EC3" w:rsidRDefault="00C05EC3" w:rsidP="00C05E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Revise the </w:t>
            </w:r>
            <w:r w:rsidRPr="00C05EC3">
              <w:rPr>
                <w:noProof/>
                <w:lang w:eastAsia="zh-CN"/>
              </w:rPr>
              <w:t>Nudm_EE API</w:t>
            </w:r>
            <w:r>
              <w:rPr>
                <w:noProof/>
                <w:lang w:eastAsia="zh-CN"/>
              </w:rPr>
              <w:t xml:space="preserve"> in 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6E0D9D5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77777777" w:rsidR="001E41F3" w:rsidRDefault="004C56A4">
            <w:pPr>
              <w:pStyle w:val="CRCoverPage"/>
              <w:spacing w:after="0"/>
              <w:ind w:left="100"/>
              <w:rPr>
                <w:noProof/>
              </w:rPr>
            </w:pPr>
            <w:r w:rsidRPr="004C56A4">
              <w:rPr>
                <w:noProof/>
              </w:rPr>
              <w:t>Existing T8 API functionality cannot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CEA8F42" w:rsidR="001E41F3" w:rsidRDefault="006A29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6.4.6.1, 6.4.6.2.6, 6.4.6.3</w:t>
            </w:r>
            <w:r>
              <w:rPr>
                <w:noProof/>
                <w:lang w:eastAsia="zh-CN"/>
              </w:rPr>
              <w:t>.x(new), A.5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63690B87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>specification file of Nu</w:t>
            </w:r>
            <w:r w:rsidR="00C715AF">
              <w:rPr>
                <w:rFonts w:hint="eastAsia"/>
                <w:noProof/>
                <w:lang w:eastAsia="zh-CN"/>
              </w:rPr>
              <w:t xml:space="preserve">dm_EE </w:t>
            </w:r>
            <w:r>
              <w:rPr>
                <w:rFonts w:hint="eastAsia"/>
                <w:noProof/>
                <w:lang w:eastAsia="zh-CN"/>
              </w:rPr>
              <w:t>API</w:t>
            </w:r>
            <w:r w:rsidR="00C715AF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6FD01" w14:textId="77777777" w:rsidR="008863B9" w:rsidRDefault="00EE3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2AC3F1D" w14:textId="77777777" w:rsidR="00EE3EEB" w:rsidRDefault="00EE3EEB" w:rsidP="00EE3EE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 couple of misspellings.</w:t>
            </w:r>
          </w:p>
          <w:p w14:paraId="27C65F66" w14:textId="1FBE94D7" w:rsidR="00BA35F9" w:rsidRDefault="00BA35F9" w:rsidP="00BA35F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259C1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in </w:t>
            </w:r>
            <w:r w:rsidRPr="00BA35F9">
              <w:rPr>
                <w:noProof/>
                <w:lang w:eastAsia="zh-CN"/>
              </w:rPr>
              <w:t>Table 6.4.6.3.-1</w:t>
            </w:r>
            <w:r>
              <w:rPr>
                <w:noProof/>
                <w:lang w:eastAsia="zh-CN"/>
              </w:rPr>
              <w:t>.</w:t>
            </w:r>
          </w:p>
          <w:p w14:paraId="004683A8" w14:textId="77777777" w:rsidR="004259C1" w:rsidRDefault="004259C1" w:rsidP="004259C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EB45DF" w14:textId="77777777" w:rsidR="004259C1" w:rsidRDefault="004259C1" w:rsidP="004259C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Rev2:</w:t>
            </w:r>
          </w:p>
          <w:p w14:paraId="0F700A4E" w14:textId="77777777" w:rsidR="004259C1" w:rsidRDefault="004259C1" w:rsidP="004259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misspellings on coverpage.</w:t>
            </w:r>
          </w:p>
          <w:p w14:paraId="08C9977E" w14:textId="4EFE8E27" w:rsidR="004259C1" w:rsidRDefault="004259C1" w:rsidP="004259C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table number from </w:t>
            </w:r>
            <w:bookmarkStart w:id="2" w:name="_GoBack"/>
            <w:bookmarkEnd w:id="2"/>
            <w:r w:rsidRPr="004259C1">
              <w:rPr>
                <w:noProof/>
                <w:lang w:eastAsia="zh-CN"/>
              </w:rPr>
              <w:t>Table 6.4.6.3 .-1</w:t>
            </w:r>
            <w:r>
              <w:rPr>
                <w:noProof/>
                <w:lang w:eastAsia="zh-CN"/>
              </w:rPr>
              <w:t xml:space="preserve"> to </w:t>
            </w:r>
            <w:r w:rsidRPr="004259C1">
              <w:rPr>
                <w:noProof/>
                <w:lang w:eastAsia="zh-CN"/>
              </w:rPr>
              <w:t>Table 6.4.6.3.x-1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D5E8CF" w14:textId="77777777" w:rsidR="000D73EB" w:rsidRPr="00D67AB2" w:rsidRDefault="000D73EB" w:rsidP="000D73EB">
      <w:pPr>
        <w:pStyle w:val="4"/>
      </w:pPr>
      <w:bookmarkStart w:id="3" w:name="_Toc11338781"/>
      <w:r w:rsidRPr="00D67AB2">
        <w:t>6.4.6.1</w:t>
      </w:r>
      <w:r w:rsidRPr="00D67AB2">
        <w:tab/>
        <w:t>General</w:t>
      </w:r>
      <w:bookmarkEnd w:id="3"/>
    </w:p>
    <w:p w14:paraId="41513EB7" w14:textId="77777777" w:rsidR="000D73EB" w:rsidRPr="00D67AB2" w:rsidRDefault="000D73EB" w:rsidP="000D73EB">
      <w:r w:rsidRPr="00D67AB2">
        <w:t>This clause specifies the application data model supported by the API.</w:t>
      </w:r>
    </w:p>
    <w:p w14:paraId="64DFD383" w14:textId="77777777" w:rsidR="000D73EB" w:rsidRPr="00D67AB2" w:rsidRDefault="000D73EB" w:rsidP="000D73EB">
      <w:r w:rsidRPr="00D67AB2">
        <w:t>Table 6.4.6.2-1 specifies the data types defined for the Nudm_EE service API.</w:t>
      </w:r>
    </w:p>
    <w:p w14:paraId="79C22B0B" w14:textId="77777777" w:rsidR="000D73EB" w:rsidRPr="00D67AB2" w:rsidRDefault="000D73EB" w:rsidP="000D73EB">
      <w:pPr>
        <w:pStyle w:val="TH"/>
      </w:pPr>
      <w:r w:rsidRPr="00D67AB2">
        <w:t>Table 6.4.6.1-1: Nudm_EE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0D73EB" w:rsidRPr="00D67AB2" w14:paraId="60F3D5D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A38C3" w14:textId="77777777" w:rsidR="000D73EB" w:rsidRPr="00D67AB2" w:rsidRDefault="000D73EB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05CBF" w14:textId="77777777" w:rsidR="000D73EB" w:rsidRPr="00D67AB2" w:rsidRDefault="000D73EB" w:rsidP="000E5AF6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2BEEF" w14:textId="77777777" w:rsidR="000D73EB" w:rsidRPr="00D67AB2" w:rsidRDefault="000D73EB" w:rsidP="000E5AF6">
            <w:pPr>
              <w:pStyle w:val="TAH"/>
            </w:pPr>
            <w:r w:rsidRPr="00D67AB2">
              <w:t>Description</w:t>
            </w:r>
          </w:p>
        </w:tc>
      </w:tr>
      <w:tr w:rsidR="000D73EB" w:rsidRPr="00D67AB2" w14:paraId="053D368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FB4A" w14:textId="77777777" w:rsidR="000D73EB" w:rsidRPr="00D67AB2" w:rsidRDefault="000D73EB" w:rsidP="000E5AF6">
            <w:pPr>
              <w:pStyle w:val="TAL"/>
            </w:pPr>
            <w:r w:rsidRPr="00D67AB2">
              <w:t>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EE1F" w14:textId="77777777" w:rsidR="000D73EB" w:rsidRPr="00D67AB2" w:rsidRDefault="000D73EB" w:rsidP="000E5AF6">
            <w:pPr>
              <w:pStyle w:val="TAL"/>
            </w:pPr>
            <w:r w:rsidRPr="00D67AB2">
              <w:t>6.4.6.2.2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37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0D73EB" w:rsidRPr="00D67AB2" w14:paraId="39738B10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FBFC" w14:textId="77777777" w:rsidR="000D73EB" w:rsidRPr="00D67AB2" w:rsidRDefault="000D73EB" w:rsidP="000E5AF6">
            <w:pPr>
              <w:pStyle w:val="TAL"/>
            </w:pPr>
            <w:r w:rsidRPr="00D67AB2">
              <w:t>MonitoringConfiguration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B575" w14:textId="77777777" w:rsidR="000D73EB" w:rsidRPr="00D67AB2" w:rsidRDefault="000D73EB" w:rsidP="000E5AF6">
            <w:pPr>
              <w:pStyle w:val="TAL"/>
            </w:pPr>
            <w:r w:rsidRPr="00D67AB2">
              <w:t>6.4.6.2.3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B35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Monitoring Configuration</w:t>
            </w:r>
          </w:p>
        </w:tc>
      </w:tr>
      <w:tr w:rsidR="000D73EB" w:rsidRPr="00D67AB2" w14:paraId="6DFC0ED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B390" w14:textId="77777777" w:rsidR="000D73EB" w:rsidRPr="00D67AB2" w:rsidRDefault="000D73EB" w:rsidP="000E5AF6">
            <w:pPr>
              <w:pStyle w:val="TAL"/>
            </w:pPr>
            <w:r w:rsidRPr="00D67AB2">
              <w:t>MonitoringReport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717B" w14:textId="77777777" w:rsidR="000D73EB" w:rsidRPr="00D67AB2" w:rsidRDefault="000D73EB" w:rsidP="000E5AF6">
            <w:pPr>
              <w:pStyle w:val="TAL"/>
            </w:pPr>
            <w:r w:rsidRPr="00D67AB2">
              <w:t>6.4.6.2.4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12D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Monitoring Report</w:t>
            </w:r>
          </w:p>
        </w:tc>
      </w:tr>
      <w:tr w:rsidR="000D73EB" w:rsidRPr="00D67AB2" w14:paraId="5480AB3F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A36C" w14:textId="77777777" w:rsidR="000D73EB" w:rsidRPr="00D67AB2" w:rsidRDefault="000D73EB" w:rsidP="000E5AF6">
            <w:pPr>
              <w:pStyle w:val="TAL"/>
            </w:pPr>
            <w:r w:rsidRPr="00D67AB2">
              <w:t>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6B89" w14:textId="77777777" w:rsidR="000D73EB" w:rsidRPr="00D67AB2" w:rsidRDefault="000D73EB" w:rsidP="000E5AF6">
            <w:pPr>
              <w:pStyle w:val="TAL"/>
            </w:pPr>
            <w:r w:rsidRPr="00D67AB2">
              <w:t>6.4.6.2.5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1FA5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5E55697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7377" w14:textId="77777777" w:rsidR="000D73EB" w:rsidRPr="00D67AB2" w:rsidRDefault="000D73EB" w:rsidP="000E5AF6">
            <w:pPr>
              <w:pStyle w:val="TAL"/>
            </w:pPr>
            <w:r w:rsidRPr="00D67AB2">
              <w:t>ReportingOptions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856E" w14:textId="77777777" w:rsidR="000D73EB" w:rsidRPr="00D67AB2" w:rsidRDefault="000D73EB" w:rsidP="000E5AF6">
            <w:pPr>
              <w:pStyle w:val="TAL"/>
            </w:pPr>
            <w:r w:rsidRPr="00D67AB2">
              <w:t>6.4.6.2.6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7B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0FD0FA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D385" w14:textId="77777777" w:rsidR="000D73EB" w:rsidRPr="00D67AB2" w:rsidRDefault="000D73EB" w:rsidP="000E5AF6">
            <w:pPr>
              <w:pStyle w:val="TAL"/>
            </w:pPr>
            <w:r w:rsidRPr="00D67AB2">
              <w:t>ChangeOfSupiPeiAssociationReport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0A" w14:textId="77777777" w:rsidR="000D73EB" w:rsidRPr="00D67AB2" w:rsidRDefault="000D73EB" w:rsidP="000E5AF6">
            <w:pPr>
              <w:pStyle w:val="TAL"/>
            </w:pPr>
            <w:r w:rsidRPr="00D67AB2">
              <w:t>6.4.6.2.7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0F7E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56D147A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E41E" w14:textId="77777777" w:rsidR="000D73EB" w:rsidRPr="00D67AB2" w:rsidRDefault="000D73EB" w:rsidP="000E5AF6">
            <w:pPr>
              <w:pStyle w:val="TAL"/>
            </w:pPr>
            <w:r w:rsidRPr="00D67AB2">
              <w:t>RoamingStatusReport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3A4C" w14:textId="77777777" w:rsidR="000D73EB" w:rsidRPr="00D67AB2" w:rsidRDefault="000D73EB" w:rsidP="000E5AF6">
            <w:pPr>
              <w:pStyle w:val="TAL"/>
            </w:pPr>
            <w:r w:rsidRPr="00D67AB2">
              <w:t>6.4.6.2.8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68EC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7CE87310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7824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588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6.4.6.2.</w:t>
            </w:r>
            <w:r w:rsidRPr="00D67AB2"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4DD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7FD9D13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1DBA" w14:textId="77777777" w:rsidR="000D73EB" w:rsidRPr="00D67AB2" w:rsidRDefault="000D73EB" w:rsidP="000E5AF6">
            <w:pPr>
              <w:pStyle w:val="TAL"/>
            </w:pPr>
            <w:r w:rsidRPr="00D67AB2">
              <w:t>LocationReportingConfiguration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5E95" w14:textId="77777777" w:rsidR="000D73EB" w:rsidRPr="00D67AB2" w:rsidRDefault="000D73EB" w:rsidP="000E5AF6">
            <w:pPr>
              <w:pStyle w:val="TAL"/>
            </w:pPr>
            <w:r w:rsidRPr="00D67AB2">
              <w:t>6.4.6.2.10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74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15E4517C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5C8" w14:textId="77777777" w:rsidR="000D73EB" w:rsidRPr="00D67AB2" w:rsidRDefault="000D73EB" w:rsidP="000E5AF6">
            <w:pPr>
              <w:pStyle w:val="TAL"/>
            </w:pPr>
            <w:r w:rsidRPr="00D67AB2">
              <w:t>CnTypeChangeReport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685E" w14:textId="77777777" w:rsidR="000D73EB" w:rsidRPr="00D67AB2" w:rsidRDefault="000D73EB" w:rsidP="000E5AF6">
            <w:pPr>
              <w:pStyle w:val="TAL"/>
            </w:pPr>
            <w:r w:rsidRPr="00D67AB2">
              <w:t>6.4.6.2.11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A867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698EB9AF" w14:textId="77777777" w:rsidTr="000E5AF6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C242" w14:textId="77777777" w:rsidR="000D73EB" w:rsidRPr="00D67AB2" w:rsidRDefault="000D73EB" w:rsidP="000E5AF6">
            <w:pPr>
              <w:pStyle w:val="TAL"/>
            </w:pPr>
            <w:r w:rsidRPr="00D67AB2">
              <w:t>ReachabilityForSmsReport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15E" w14:textId="77777777" w:rsidR="000D73EB" w:rsidRPr="00D67AB2" w:rsidRDefault="000D73EB" w:rsidP="000E5AF6">
            <w:pPr>
              <w:pStyle w:val="TAL"/>
            </w:pPr>
            <w:r w:rsidRPr="00D67AB2">
              <w:t>6.4.6.2.12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27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766FD4" w14:textId="77777777" w:rsidR="000D73EB" w:rsidRPr="00D67AB2" w:rsidRDefault="000D73EB" w:rsidP="000D73EB"/>
    <w:p w14:paraId="11ACD828" w14:textId="77777777" w:rsidR="000D73EB" w:rsidRPr="00D67AB2" w:rsidRDefault="000D73EB" w:rsidP="000D73EB">
      <w:r w:rsidRPr="00D67AB2">
        <w:t xml:space="preserve">Table 6.4.6.1-2 specifies data types re-used by the Nudm_EE service API from other specifications, including a reference to their respective specifications and when needed, a short description of their use within the Nudm_EE service API. </w:t>
      </w:r>
    </w:p>
    <w:p w14:paraId="2EED3C97" w14:textId="77777777" w:rsidR="000D73EB" w:rsidRPr="00D67AB2" w:rsidRDefault="000D73EB" w:rsidP="000D73EB">
      <w:pPr>
        <w:pStyle w:val="TH"/>
      </w:pPr>
      <w:r w:rsidRPr="00D67AB2"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0D73EB" w:rsidRPr="00D67AB2" w14:paraId="38EB0BD8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A4053" w14:textId="77777777" w:rsidR="000D73EB" w:rsidRPr="00D67AB2" w:rsidRDefault="000D73EB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29753" w14:textId="77777777" w:rsidR="000D73EB" w:rsidRPr="00D67AB2" w:rsidRDefault="000D73EB" w:rsidP="000E5AF6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44FEC" w14:textId="77777777" w:rsidR="000D73EB" w:rsidRPr="00D67AB2" w:rsidRDefault="000D73EB" w:rsidP="000E5AF6">
            <w:pPr>
              <w:pStyle w:val="TAH"/>
            </w:pPr>
            <w:r w:rsidRPr="00D67AB2">
              <w:t>Comments</w:t>
            </w:r>
          </w:p>
        </w:tc>
      </w:tr>
      <w:tr w:rsidR="000D73EB" w:rsidRPr="00D67AB2" w14:paraId="02A0CDC0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21BB" w14:textId="77777777" w:rsidR="000D73EB" w:rsidRPr="00D67AB2" w:rsidRDefault="000D73EB" w:rsidP="000E5AF6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C89F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2C64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0D73EB" w:rsidRPr="00D67AB2" w14:paraId="5972E633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F4EC" w14:textId="77777777" w:rsidR="000D73EB" w:rsidRPr="00D67AB2" w:rsidRDefault="000D73EB" w:rsidP="000E5AF6">
            <w:pPr>
              <w:pStyle w:val="TAL"/>
            </w:pPr>
            <w:r w:rsidRPr="00D67AB2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E816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98F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0D73EB" w:rsidRPr="00D67AB2" w14:paraId="4886BF03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15A9" w14:textId="77777777" w:rsidR="000D73EB" w:rsidRPr="00D67AB2" w:rsidRDefault="000D73EB" w:rsidP="000E5AF6">
            <w:pPr>
              <w:pStyle w:val="TAL"/>
            </w:pPr>
            <w:r w:rsidRPr="00D67AB2">
              <w:t>DateTime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CACA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6B6B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416D44DF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B971" w14:textId="77777777" w:rsidR="000D73EB" w:rsidRPr="00D67AB2" w:rsidRDefault="000D73EB" w:rsidP="000E5AF6">
            <w:pPr>
              <w:pStyle w:val="TAL"/>
            </w:pPr>
            <w:r w:rsidRPr="00D67AB2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1EB5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ECEE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7BD81A11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3C2" w14:textId="77777777" w:rsidR="000D73EB" w:rsidRPr="00D67AB2" w:rsidRDefault="000D73EB" w:rsidP="000E5AF6">
            <w:pPr>
              <w:pStyle w:val="TAL"/>
            </w:pPr>
            <w:r w:rsidRPr="00D67AB2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1DAA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C179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2C2F588F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F996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A942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AE7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1F4C2E2E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3B38" w14:textId="77777777" w:rsidR="000D73EB" w:rsidRPr="00D67AB2" w:rsidRDefault="000D73EB" w:rsidP="000E5AF6">
            <w:pPr>
              <w:pStyle w:val="TAL"/>
            </w:pPr>
            <w:r w:rsidRPr="00D67AB2"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A1F1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8926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58318AAA" w14:textId="77777777" w:rsidTr="000E5AF6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571A" w14:textId="77777777" w:rsidR="000D73EB" w:rsidRPr="00D67AB2" w:rsidRDefault="000D73EB" w:rsidP="000E5AF6">
            <w:pPr>
              <w:pStyle w:val="TAL"/>
            </w:pPr>
            <w:r w:rsidRPr="00D67AB2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9B7" w14:textId="77777777" w:rsidR="000D73EB" w:rsidRPr="00D67AB2" w:rsidRDefault="000D73EB" w:rsidP="000E5AF6">
            <w:pPr>
              <w:pStyle w:val="TAL"/>
            </w:pPr>
            <w:r w:rsidRPr="00D67AB2">
              <w:t>3GPP TS 29.571 [7]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998D" w14:textId="77777777" w:rsidR="000D73EB" w:rsidRPr="00D67AB2" w:rsidRDefault="000D73EB" w:rsidP="000E5AF6">
            <w:pPr>
              <w:pStyle w:val="TAL"/>
              <w:rPr>
                <w:rFonts w:cs="Arial"/>
                <w:szCs w:val="18"/>
              </w:rPr>
            </w:pPr>
          </w:p>
        </w:tc>
      </w:tr>
      <w:tr w:rsidR="000D73EB" w:rsidRPr="00D67AB2" w14:paraId="3E87A923" w14:textId="77777777" w:rsidTr="000E5AF6">
        <w:trPr>
          <w:jc w:val="center"/>
          <w:ins w:id="4" w:author="CT4#95 lqf R0" w:date="2019-10-21T10:29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0CB" w14:textId="77777777" w:rsidR="000D73EB" w:rsidRPr="00D67AB2" w:rsidRDefault="000D73EB" w:rsidP="000E5AF6">
            <w:pPr>
              <w:pStyle w:val="TAL"/>
              <w:rPr>
                <w:ins w:id="5" w:author="CT4#95 lqf R0" w:date="2019-10-21T10:29:00Z"/>
              </w:rPr>
            </w:pPr>
            <w:ins w:id="6" w:author="CT4#95 lqf R0" w:date="2019-10-21T10:30:00Z">
              <w:r w:rsidRPr="00E33466">
                <w:rPr>
                  <w:lang w:eastAsia="zh-CN"/>
                </w:rPr>
                <w:t>SamplingRatio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14E" w14:textId="77777777" w:rsidR="000D73EB" w:rsidRPr="00D67AB2" w:rsidRDefault="000D73EB" w:rsidP="000E5AF6">
            <w:pPr>
              <w:pStyle w:val="TAL"/>
              <w:rPr>
                <w:ins w:id="7" w:author="CT4#95 lqf R0" w:date="2019-10-21T10:29:00Z"/>
              </w:rPr>
            </w:pPr>
            <w:ins w:id="8" w:author="CT4#95 lqf R0" w:date="2019-10-21T10:30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FD63" w14:textId="77777777" w:rsidR="000D73EB" w:rsidRPr="00D67AB2" w:rsidRDefault="000D73EB" w:rsidP="000E5AF6">
            <w:pPr>
              <w:pStyle w:val="TAL"/>
              <w:rPr>
                <w:ins w:id="9" w:author="CT4#95 lqf R0" w:date="2019-10-21T10:29:00Z"/>
                <w:rFonts w:cs="Arial"/>
                <w:szCs w:val="18"/>
              </w:rPr>
            </w:pPr>
          </w:p>
        </w:tc>
      </w:tr>
      <w:tr w:rsidR="000D73EB" w:rsidRPr="00D67AB2" w14:paraId="313D3744" w14:textId="77777777" w:rsidTr="000E5AF6">
        <w:trPr>
          <w:jc w:val="center"/>
          <w:ins w:id="10" w:author="CT4#95 lqf R0" w:date="2019-10-21T10:30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C50" w14:textId="77777777" w:rsidR="000D73EB" w:rsidRPr="00D67AB2" w:rsidRDefault="000D73EB" w:rsidP="000E5AF6">
            <w:pPr>
              <w:pStyle w:val="TAL"/>
              <w:rPr>
                <w:ins w:id="11" w:author="CT4#95 lqf R0" w:date="2019-10-21T10:30:00Z"/>
              </w:rPr>
            </w:pPr>
            <w:ins w:id="12" w:author="CT4#95 lqf R0" w:date="2019-10-21T10:30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8C7" w14:textId="77777777" w:rsidR="000D73EB" w:rsidRPr="00D67AB2" w:rsidRDefault="000D73EB" w:rsidP="000E5AF6">
            <w:pPr>
              <w:pStyle w:val="TAL"/>
              <w:rPr>
                <w:ins w:id="13" w:author="CT4#95 lqf R0" w:date="2019-10-21T10:30:00Z"/>
              </w:rPr>
            </w:pPr>
            <w:ins w:id="14" w:author="CT4#95 lqf R0" w:date="2019-10-21T10:30:00Z">
              <w:r w:rsidRPr="00D67AB2">
                <w:t>3GPP TS 29.571 [7]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73E6" w14:textId="77777777" w:rsidR="000D73EB" w:rsidRPr="00D67AB2" w:rsidRDefault="000D73EB" w:rsidP="000E5AF6">
            <w:pPr>
              <w:pStyle w:val="TAL"/>
              <w:rPr>
                <w:ins w:id="15" w:author="CT4#95 lqf R0" w:date="2019-10-21T10:30:00Z"/>
                <w:rFonts w:cs="Arial"/>
                <w:szCs w:val="18"/>
              </w:rPr>
            </w:pPr>
          </w:p>
        </w:tc>
      </w:tr>
    </w:tbl>
    <w:p w14:paraId="147DF715" w14:textId="77777777" w:rsidR="00A258D5" w:rsidRDefault="00A258D5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2D7DB11D" w14:textId="77777777" w:rsidR="00AB585F" w:rsidRPr="00D67AB2" w:rsidRDefault="00AB585F" w:rsidP="00AB585F">
      <w:pPr>
        <w:pStyle w:val="5"/>
      </w:pPr>
      <w:bookmarkStart w:id="16" w:name="_Toc11338788"/>
      <w:r w:rsidRPr="00D67AB2">
        <w:lastRenderedPageBreak/>
        <w:t>6.4.6.2.6</w:t>
      </w:r>
      <w:r w:rsidRPr="00D67AB2">
        <w:tab/>
        <w:t>Type: ReportingOptions</w:t>
      </w:r>
      <w:bookmarkEnd w:id="16"/>
    </w:p>
    <w:p w14:paraId="4A00782E" w14:textId="77777777" w:rsidR="00AB585F" w:rsidRPr="00D67AB2" w:rsidRDefault="00AB585F" w:rsidP="00AB585F">
      <w:pPr>
        <w:pStyle w:val="TH"/>
      </w:pPr>
      <w:r w:rsidRPr="00D67AB2">
        <w:rPr>
          <w:noProof/>
        </w:rPr>
        <w:t>Table </w:t>
      </w:r>
      <w:r w:rsidRPr="00D67AB2">
        <w:t xml:space="preserve">6.4.6.2.6-1: </w:t>
      </w:r>
      <w:r w:rsidRPr="00D67AB2">
        <w:rPr>
          <w:noProof/>
        </w:rPr>
        <w:t>Definition of type ReportingOptions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28"/>
        <w:gridCol w:w="298"/>
        <w:gridCol w:w="992"/>
        <w:gridCol w:w="4359"/>
      </w:tblGrid>
      <w:tr w:rsidR="00AB585F" w:rsidRPr="00D67AB2" w14:paraId="527849AA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0F63F7" w14:textId="77777777" w:rsidR="00AB585F" w:rsidRPr="00D67AB2" w:rsidRDefault="00AB585F" w:rsidP="000E5AF6">
            <w:pPr>
              <w:pStyle w:val="TAH"/>
            </w:pPr>
            <w:r w:rsidRPr="00D67AB2">
              <w:t>Attribute name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AB9BE" w14:textId="77777777" w:rsidR="00AB585F" w:rsidRPr="00D67AB2" w:rsidRDefault="00AB585F" w:rsidP="000E5AF6">
            <w:pPr>
              <w:pStyle w:val="TAH"/>
            </w:pPr>
            <w:r w:rsidRPr="00D67AB2">
              <w:t>Data type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4A502" w14:textId="77777777" w:rsidR="00AB585F" w:rsidRPr="00D67AB2" w:rsidRDefault="00AB585F" w:rsidP="000E5AF6">
            <w:pPr>
              <w:pStyle w:val="TAH"/>
            </w:pPr>
            <w:r w:rsidRPr="00D67AB2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B28A6" w14:textId="77777777" w:rsidR="00AB585F" w:rsidRPr="00D67AB2" w:rsidRDefault="00AB585F" w:rsidP="000E5AF6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4349F1" w14:textId="77777777" w:rsidR="00AB585F" w:rsidRPr="00D67AB2" w:rsidRDefault="00AB585F" w:rsidP="000E5AF6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602CDE" w:rsidRPr="00D67AB2" w14:paraId="01C0F0AC" w14:textId="77777777" w:rsidTr="000E5AF6">
        <w:trPr>
          <w:jc w:val="center"/>
          <w:ins w:id="17" w:author="CT4#95 lqf R0" w:date="2019-10-21T10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D18D" w14:textId="77777777" w:rsidR="00602CDE" w:rsidRPr="00D67AB2" w:rsidRDefault="00602CDE" w:rsidP="000E5AF6">
            <w:pPr>
              <w:pStyle w:val="TAL"/>
              <w:rPr>
                <w:ins w:id="18" w:author="CT4#95 lqf R0" w:date="2019-10-21T10:58:00Z"/>
                <w:lang w:eastAsia="zh-CN"/>
              </w:rPr>
            </w:pPr>
            <w:ins w:id="19" w:author="CT4#95 lqf R0" w:date="2019-10-21T10:58:00Z">
              <w:r>
                <w:rPr>
                  <w:lang w:eastAsia="zh-CN"/>
                </w:rPr>
                <w:t>reportMode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0369" w14:textId="77777777" w:rsidR="00602CDE" w:rsidRPr="00D67AB2" w:rsidRDefault="00602CDE" w:rsidP="000E5AF6">
            <w:pPr>
              <w:pStyle w:val="TAL"/>
              <w:rPr>
                <w:ins w:id="20" w:author="CT4#95 lqf R0" w:date="2019-10-21T10:58:00Z"/>
                <w:lang w:eastAsia="zh-CN"/>
              </w:rPr>
            </w:pPr>
            <w:ins w:id="21" w:author="CT4#95 lqf R0" w:date="2019-10-21T10:59:00Z">
              <w:r>
                <w:rPr>
                  <w:rFonts w:hint="eastAsia"/>
                  <w:lang w:eastAsia="zh-CN"/>
                </w:rPr>
                <w:t>EventReportMode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049" w14:textId="77777777" w:rsidR="00602CDE" w:rsidRPr="00D67AB2" w:rsidRDefault="00602CDE" w:rsidP="000E5AF6">
            <w:pPr>
              <w:pStyle w:val="TAC"/>
              <w:rPr>
                <w:ins w:id="22" w:author="CT4#95 lqf R0" w:date="2019-10-21T10:58:00Z"/>
                <w:lang w:eastAsia="zh-CN"/>
              </w:rPr>
            </w:pPr>
            <w:ins w:id="23" w:author="CT4#95 lqf R0" w:date="2019-10-21T11:0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8B88" w14:textId="77777777" w:rsidR="00602CDE" w:rsidRPr="00D67AB2" w:rsidRDefault="00602CDE" w:rsidP="000E5AF6">
            <w:pPr>
              <w:pStyle w:val="TAL"/>
              <w:rPr>
                <w:ins w:id="24" w:author="CT4#95 lqf R0" w:date="2019-10-21T10:58:00Z"/>
              </w:rPr>
            </w:pPr>
            <w:ins w:id="25" w:author="CT4#95 lqf R0" w:date="2019-10-21T11:05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4571" w14:textId="1E8842D1" w:rsidR="008A6770" w:rsidRPr="00E945D1" w:rsidRDefault="00602CDE" w:rsidP="00E826C1">
            <w:pPr>
              <w:pStyle w:val="TAL"/>
              <w:rPr>
                <w:ins w:id="26" w:author="CT4#95 lqf R0" w:date="2019-10-21T10:58:00Z"/>
                <w:rFonts w:cs="Arial"/>
                <w:szCs w:val="18"/>
                <w:lang w:val="en-US" w:eastAsia="zh-CN"/>
              </w:rPr>
            </w:pPr>
            <w:ins w:id="27" w:author="CT4#95 lqf R0" w:date="2019-10-21T11:05:00Z">
              <w:r>
                <w:rPr>
                  <w:rFonts w:cs="Arial" w:hint="eastAsia"/>
                  <w:szCs w:val="18"/>
                  <w:lang w:eastAsia="zh-CN"/>
                </w:rPr>
                <w:t>In</w:t>
              </w:r>
              <w:r>
                <w:rPr>
                  <w:rFonts w:cs="Arial"/>
                  <w:szCs w:val="18"/>
                  <w:lang w:eastAsia="zh-CN"/>
                </w:rPr>
                <w:t xml:space="preserve">dicates the </w:t>
              </w:r>
            </w:ins>
            <w:ins w:id="28" w:author="CT4#95 lqf R0" w:date="2019-10-21T11:06:00Z">
              <w:r w:rsidR="003531EA">
                <w:rPr>
                  <w:rFonts w:cs="Arial"/>
                  <w:szCs w:val="18"/>
                  <w:lang w:eastAsia="zh-CN"/>
                </w:rPr>
                <w:t xml:space="preserve">mode of report </w:t>
              </w:r>
            </w:ins>
            <w:ins w:id="29" w:author="CT4#95 lqf R0" w:date="2019-10-21T11:07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30" w:author="CT4#95 lqf R0" w:date="2019-10-21T11:06:00Z">
              <w:r w:rsidRPr="00602CDE">
                <w:rPr>
                  <w:rFonts w:cs="Arial"/>
                  <w:szCs w:val="18"/>
                  <w:lang w:eastAsia="zh-CN"/>
                </w:rPr>
                <w:t>e.g, periodic reporting along with period</w:t>
              </w:r>
              <w:r>
                <w:rPr>
                  <w:rFonts w:cs="Arial"/>
                  <w:szCs w:val="18"/>
                  <w:lang w:eastAsia="zh-CN"/>
                </w:rPr>
                <w:t>icity, reporting</w:t>
              </w:r>
            </w:ins>
            <w:ins w:id="31" w:author="CT4#95 lqf R0" w:date="2019-10-21T11:36:00Z">
              <w:r w:rsidR="00E826C1">
                <w:rPr>
                  <w:rFonts w:cs="Arial"/>
                  <w:szCs w:val="18"/>
                  <w:lang w:eastAsia="zh-CN"/>
                </w:rPr>
                <w:t xml:space="preserve"> based on event detection</w:t>
              </w:r>
            </w:ins>
            <w:ins w:id="32" w:author="CT4#95 lqf R0" w:date="2019-10-21T11:07:00Z">
              <w:r>
                <w:rPr>
                  <w:rFonts w:cs="Arial"/>
                  <w:szCs w:val="18"/>
                  <w:lang w:eastAsia="zh-CN"/>
                </w:rPr>
                <w:t>).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</w:tc>
      </w:tr>
      <w:tr w:rsidR="00AB585F" w:rsidRPr="00D67AB2" w14:paraId="0893C82C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A42" w14:textId="77777777" w:rsidR="00AB585F" w:rsidRPr="00D67AB2" w:rsidRDefault="00AB585F" w:rsidP="000E5AF6">
            <w:pPr>
              <w:pStyle w:val="TAL"/>
            </w:pPr>
            <w:r w:rsidRPr="00D67AB2">
              <w:t>maxNumOfReports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387" w14:textId="77777777" w:rsidR="00AB585F" w:rsidRPr="00D67AB2" w:rsidRDefault="00AB585F" w:rsidP="000E5AF6">
            <w:pPr>
              <w:pStyle w:val="TAL"/>
            </w:pPr>
            <w:r w:rsidRPr="00D67AB2">
              <w:t>MaxNumOfReports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5B97" w14:textId="77777777" w:rsidR="00AB585F" w:rsidRPr="00D67AB2" w:rsidRDefault="00AB585F" w:rsidP="000E5AF6">
            <w:pPr>
              <w:pStyle w:val="TAC"/>
            </w:pPr>
            <w:r w:rsidRPr="00D67AB2"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684" w14:textId="77777777" w:rsidR="00AB585F" w:rsidRPr="00D67AB2" w:rsidRDefault="00AB585F" w:rsidP="000E5AF6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6471" w14:textId="77777777" w:rsidR="00AB585F" w:rsidRDefault="00AB585F" w:rsidP="000E5AF6">
            <w:pPr>
              <w:pStyle w:val="TAL"/>
              <w:rPr>
                <w:ins w:id="33" w:author="CT4#95 lqf R0" w:date="2019-10-21T10:36:00Z"/>
              </w:rPr>
            </w:pPr>
            <w:r w:rsidRPr="00D67AB2">
              <w:rPr>
                <w:rFonts w:cs="Arial"/>
                <w:szCs w:val="18"/>
              </w:rPr>
              <w:t xml:space="preserve">Maximum number of reports. </w:t>
            </w:r>
            <w:r w:rsidRPr="00D67AB2">
              <w:rPr>
                <w:lang w:eastAsia="zh-CN"/>
              </w:rPr>
              <w:t xml:space="preserve">If the event subscription is for a group of UEs, this </w:t>
            </w:r>
            <w:r w:rsidRPr="00D67AB2">
              <w:t>parameter shall be applied to each individual member UE of the group.</w:t>
            </w:r>
          </w:p>
          <w:p w14:paraId="51B42F9F" w14:textId="77777777" w:rsidR="008737EE" w:rsidRPr="008737EE" w:rsidRDefault="008737EE" w:rsidP="000E5AF6">
            <w:pPr>
              <w:pStyle w:val="TAL"/>
              <w:rPr>
                <w:rFonts w:cs="Arial"/>
                <w:szCs w:val="18"/>
                <w:lang w:eastAsia="zh-CN"/>
              </w:rPr>
            </w:pPr>
            <w:ins w:id="34" w:author="CT4#95 lqf R0" w:date="2019-10-21T10:36:00Z">
              <w:r>
                <w:rPr>
                  <w:rFonts w:cs="Arial"/>
                  <w:szCs w:val="18"/>
                  <w:lang w:eastAsia="zh-CN"/>
                </w:rPr>
                <w:t>(</w:t>
              </w:r>
            </w:ins>
            <w:ins w:id="35" w:author="CT4#95 lqf R0" w:date="2019-10-21T10:41:00Z">
              <w:r w:rsidR="00FD5F0B">
                <w:rPr>
                  <w:rFonts w:cs="Arial"/>
                  <w:szCs w:val="18"/>
                  <w:lang w:eastAsia="zh-CN"/>
                </w:rPr>
                <w:t>NOTE 2</w:t>
              </w:r>
            </w:ins>
            <w:ins w:id="36" w:author="CT4#95 lqf R0" w:date="2019-10-21T10:36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E33466" w:rsidRPr="00D67AB2" w14:paraId="3AADC4BD" w14:textId="77777777" w:rsidTr="000E5A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F88F" w14:textId="77777777" w:rsidR="00E33466" w:rsidRPr="00D67AB2" w:rsidRDefault="00E33466" w:rsidP="00E33466">
            <w:pPr>
              <w:pStyle w:val="TAL"/>
            </w:pPr>
            <w:r w:rsidRPr="00D67AB2">
              <w:t>expiry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3EBE" w14:textId="77777777" w:rsidR="00E33466" w:rsidRPr="00D67AB2" w:rsidRDefault="00E33466" w:rsidP="00E33466">
            <w:pPr>
              <w:pStyle w:val="TAL"/>
            </w:pPr>
            <w:r w:rsidRPr="00D67AB2">
              <w:t>DateTime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317" w14:textId="77777777" w:rsidR="00E33466" w:rsidRPr="00D67AB2" w:rsidRDefault="00E33466" w:rsidP="00E33466">
            <w:pPr>
              <w:pStyle w:val="TAC"/>
            </w:pPr>
            <w:r w:rsidRPr="00D67AB2"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B2" w14:textId="77777777" w:rsidR="00E33466" w:rsidRPr="00D67AB2" w:rsidRDefault="00E33466" w:rsidP="00E33466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C120" w14:textId="527BABA3" w:rsidR="00E33466" w:rsidRDefault="00E33466" w:rsidP="00E33466">
            <w:pPr>
              <w:pStyle w:val="TAL"/>
              <w:rPr>
                <w:ins w:id="37" w:author="CT4#95 lqf R0" w:date="2019-10-21T10:42:00Z"/>
                <w:lang w:val="en-US" w:eastAsia="zh-CN"/>
              </w:rPr>
            </w:pPr>
            <w:r w:rsidRPr="00D67AB2">
              <w:rPr>
                <w:rFonts w:cs="Arial"/>
                <w:szCs w:val="18"/>
                <w:lang w:eastAsia="zh-CN"/>
              </w:rPr>
              <w:t xml:space="preserve">This IE shall be included in an event subscription response, </w:t>
            </w:r>
            <w:r w:rsidRPr="00D67AB2">
              <w:rPr>
                <w:rFonts w:cs="Arial"/>
                <w:szCs w:val="18"/>
              </w:rPr>
              <w:t>if, based on operator policy, the UDM needs to include an expiry time</w:t>
            </w:r>
            <w:r w:rsidRPr="00D67AB2">
              <w:rPr>
                <w:rFonts w:cs="Arial"/>
                <w:szCs w:val="18"/>
                <w:lang w:eastAsia="zh-CN"/>
              </w:rPr>
              <w:t>, and may be included in an event subscription request. When present, this IE shall represent</w:t>
            </w:r>
            <w:r w:rsidRPr="00D67AB2">
              <w:rPr>
                <w:rFonts w:cs="Arial"/>
                <w:szCs w:val="18"/>
              </w:rPr>
              <w:t xml:space="preserve"> </w:t>
            </w:r>
            <w:del w:id="38" w:author="lqf-reno-v1" w:date="2019-11-15T03:30:00Z">
              <w:r w:rsidRPr="00D67AB2" w:rsidDel="00EE3EEB">
                <w:rPr>
                  <w:rFonts w:cs="Arial"/>
                  <w:szCs w:val="18"/>
                </w:rPr>
                <w:delText xml:space="preserve"> </w:delText>
              </w:r>
            </w:del>
            <w:r w:rsidRPr="00D67AB2">
              <w:rPr>
                <w:rFonts w:cs="Arial"/>
                <w:szCs w:val="18"/>
              </w:rPr>
              <w:t>the time at which monitoring shall cease and the subscription becomes invalid.</w:t>
            </w:r>
            <w:r w:rsidRPr="00D67AB2">
              <w:rPr>
                <w:lang w:eastAsia="zh-CN"/>
              </w:rPr>
              <w:t xml:space="preserve"> If the </w:t>
            </w:r>
            <w:r w:rsidRPr="00D67AB2">
              <w:t>maxNumOfReports</w:t>
            </w:r>
            <w:r w:rsidRPr="00D67AB2">
              <w:rPr>
                <w:lang w:eastAsia="zh-CN"/>
              </w:rPr>
              <w:t xml:space="preserve"> included in an event subscription response is 1 and if an event report is included in the subscription response then the value of the expiry included in the response shall be an immediate timestamp.</w:t>
            </w:r>
          </w:p>
          <w:p w14:paraId="65EFC6E2" w14:textId="77777777" w:rsidR="00FD5F0B" w:rsidRPr="00FD5F0B" w:rsidRDefault="00FD5F0B" w:rsidP="00E33466">
            <w:pPr>
              <w:pStyle w:val="TAL"/>
              <w:rPr>
                <w:rFonts w:cs="Arial"/>
                <w:szCs w:val="18"/>
                <w:lang w:val="en-US"/>
              </w:rPr>
            </w:pPr>
            <w:ins w:id="39" w:author="CT4#95 lqf R0" w:date="2019-10-21T10:42:00Z">
              <w:r>
                <w:rPr>
                  <w:rFonts w:hint="eastAsia"/>
                  <w:lang w:val="en-US" w:eastAsia="zh-CN"/>
                </w:rPr>
                <w:t>(</w:t>
              </w:r>
              <w:r>
                <w:rPr>
                  <w:lang w:val="en-US" w:eastAsia="zh-CN"/>
                </w:rPr>
                <w:t>NOTE 2)</w:t>
              </w:r>
            </w:ins>
          </w:p>
        </w:tc>
      </w:tr>
      <w:tr w:rsidR="000D73EB" w:rsidRPr="00D67AB2" w14:paraId="578140F1" w14:textId="77777777" w:rsidTr="000E5AF6">
        <w:trPr>
          <w:jc w:val="center"/>
          <w:ins w:id="40" w:author="CT4#95 lqf R0" w:date="2019-10-2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4B12" w14:textId="77777777" w:rsidR="000D73EB" w:rsidRPr="00D67AB2" w:rsidRDefault="000D73EB" w:rsidP="000D73EB">
            <w:pPr>
              <w:pStyle w:val="TAL"/>
              <w:rPr>
                <w:ins w:id="41" w:author="CT4#95 lqf R0" w:date="2019-10-21T10:33:00Z"/>
              </w:rPr>
            </w:pPr>
            <w:ins w:id="42" w:author="CT4#95 lqf R0" w:date="2019-10-21T10:33:00Z">
              <w:r>
                <w:rPr>
                  <w:lang w:eastAsia="zh-CN"/>
                </w:rPr>
                <w:t>samplingRatio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C529" w14:textId="77777777" w:rsidR="000D73EB" w:rsidRPr="00D67AB2" w:rsidRDefault="000D73EB" w:rsidP="000D73EB">
            <w:pPr>
              <w:pStyle w:val="TAL"/>
              <w:rPr>
                <w:ins w:id="43" w:author="CT4#95 lqf R0" w:date="2019-10-21T10:33:00Z"/>
              </w:rPr>
            </w:pPr>
            <w:ins w:id="44" w:author="CT4#95 lqf R0" w:date="2019-10-21T10:33:00Z">
              <w:r w:rsidRPr="00E33466">
                <w:rPr>
                  <w:lang w:eastAsia="zh-CN"/>
                </w:rPr>
                <w:t>SamplingRatio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4A6" w14:textId="77777777" w:rsidR="000D73EB" w:rsidRPr="00D67AB2" w:rsidRDefault="000D73EB" w:rsidP="000D73EB">
            <w:pPr>
              <w:pStyle w:val="TAC"/>
              <w:rPr>
                <w:ins w:id="45" w:author="CT4#95 lqf R0" w:date="2019-10-21T10:33:00Z"/>
              </w:rPr>
            </w:pPr>
            <w:ins w:id="46" w:author="CT4#95 lqf R0" w:date="2019-10-21T10:33:00Z">
              <w:r w:rsidRPr="00D67AB2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41C" w14:textId="77777777" w:rsidR="000D73EB" w:rsidRPr="00D67AB2" w:rsidRDefault="000D73EB" w:rsidP="000D73EB">
            <w:pPr>
              <w:pStyle w:val="TAL"/>
              <w:rPr>
                <w:ins w:id="47" w:author="CT4#95 lqf R0" w:date="2019-10-21T10:33:00Z"/>
              </w:rPr>
            </w:pPr>
            <w:ins w:id="48" w:author="CT4#95 lqf R0" w:date="2019-10-21T10:33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FBAA" w14:textId="77777777" w:rsidR="000D73EB" w:rsidRPr="00534E8D" w:rsidRDefault="000D73EB" w:rsidP="000D73EB">
            <w:pPr>
              <w:pStyle w:val="TAL"/>
              <w:rPr>
                <w:ins w:id="49" w:author="CT4#95 lqf R0" w:date="2019-10-21T10:33:00Z"/>
                <w:rFonts w:cs="Arial"/>
                <w:szCs w:val="18"/>
                <w:lang w:val="en-US" w:eastAsia="zh-CN"/>
              </w:rPr>
            </w:pPr>
            <w:ins w:id="50" w:author="CT4#95 lqf R0" w:date="2019-10-21T10:33:00Z">
              <w:r>
                <w:rPr>
                  <w:rFonts w:cs="Arial" w:hint="eastAsia"/>
                  <w:szCs w:val="18"/>
                  <w:lang w:eastAsia="zh-CN"/>
                </w:rPr>
                <w:t>Indicate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the percentage of sampling among </w:t>
              </w:r>
              <w:r>
                <w:rPr>
                  <w:rFonts w:cs="Arial"/>
                  <w:szCs w:val="18"/>
                  <w:lang w:eastAsia="zh-CN"/>
                </w:rPr>
                <w:t>impacted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UEs, this parameter is used for group-based monitoring configuration.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  <w:p w14:paraId="5A21A344" w14:textId="77777777" w:rsidR="000D73EB" w:rsidRPr="00D67AB2" w:rsidRDefault="000D73EB" w:rsidP="000D73EB">
            <w:pPr>
              <w:pStyle w:val="TAL"/>
              <w:rPr>
                <w:ins w:id="51" w:author="CT4#95 lqf R0" w:date="2019-10-21T10:33:00Z"/>
                <w:rFonts w:cs="Arial"/>
                <w:szCs w:val="18"/>
                <w:lang w:eastAsia="zh-CN"/>
              </w:rPr>
            </w:pPr>
            <w:ins w:id="52" w:author="CT4#95 lqf R0" w:date="2019-10-21T10:33:00Z">
              <w:r>
                <w:rPr>
                  <w:rFonts w:cs="Arial"/>
                  <w:szCs w:val="18"/>
                  <w:lang w:eastAsia="zh-CN"/>
                </w:rPr>
                <w:t>(NOTE 1)</w:t>
              </w:r>
            </w:ins>
          </w:p>
        </w:tc>
      </w:tr>
      <w:tr w:rsidR="000D73EB" w:rsidRPr="00D67AB2" w14:paraId="35473D75" w14:textId="77777777" w:rsidTr="000E5AF6">
        <w:trPr>
          <w:jc w:val="center"/>
          <w:ins w:id="53" w:author="CT4#95 lqf R0" w:date="2019-10-21T10:3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4435" w14:textId="77777777" w:rsidR="000D73EB" w:rsidRPr="00D67AB2" w:rsidRDefault="000D73EB" w:rsidP="000D73EB">
            <w:pPr>
              <w:pStyle w:val="TAL"/>
              <w:rPr>
                <w:ins w:id="54" w:author="CT4#95 lqf R0" w:date="2019-10-21T10:33:00Z"/>
              </w:rPr>
            </w:pPr>
            <w:ins w:id="55" w:author="CT4#95 lqf R0" w:date="2019-10-21T10:33:00Z">
              <w:r>
                <w:rPr>
                  <w:lang w:eastAsia="zh-CN"/>
                </w:rPr>
                <w:t>g</w:t>
              </w:r>
              <w:r>
                <w:rPr>
                  <w:rFonts w:hint="eastAsia"/>
                  <w:lang w:eastAsia="zh-CN"/>
                </w:rPr>
                <w:t>uardTim</w:t>
              </w:r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2E3" w14:textId="77777777" w:rsidR="000D73EB" w:rsidRPr="00D67AB2" w:rsidRDefault="000D73EB" w:rsidP="000D73EB">
            <w:pPr>
              <w:pStyle w:val="TAL"/>
              <w:rPr>
                <w:ins w:id="56" w:author="CT4#95 lqf R0" w:date="2019-10-21T10:33:00Z"/>
              </w:rPr>
            </w:pPr>
            <w:ins w:id="57" w:author="CT4#95 lqf R0" w:date="2019-10-21T10:33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99B1" w14:textId="77777777" w:rsidR="000D73EB" w:rsidRPr="00D67AB2" w:rsidRDefault="000D73EB" w:rsidP="000D73EB">
            <w:pPr>
              <w:pStyle w:val="TAC"/>
              <w:rPr>
                <w:ins w:id="58" w:author="CT4#95 lqf R0" w:date="2019-10-21T10:33:00Z"/>
              </w:rPr>
            </w:pPr>
            <w:ins w:id="59" w:author="CT4#95 lqf R0" w:date="2019-10-21T10:33:00Z">
              <w:r w:rsidRPr="00D67AB2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033A" w14:textId="77777777" w:rsidR="000D73EB" w:rsidRPr="00D67AB2" w:rsidRDefault="000D73EB" w:rsidP="000D73EB">
            <w:pPr>
              <w:pStyle w:val="TAL"/>
              <w:rPr>
                <w:ins w:id="60" w:author="CT4#95 lqf R0" w:date="2019-10-21T10:33:00Z"/>
              </w:rPr>
            </w:pPr>
            <w:ins w:id="61" w:author="CT4#95 lqf R0" w:date="2019-10-21T10:33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F83" w14:textId="6CA90FF2" w:rsidR="000D73EB" w:rsidRPr="00D67AB2" w:rsidRDefault="000D73EB" w:rsidP="000D73EB">
            <w:pPr>
              <w:pStyle w:val="TAL"/>
              <w:rPr>
                <w:ins w:id="62" w:author="CT4#95 lqf R0" w:date="2019-10-21T10:33:00Z"/>
                <w:rFonts w:cs="Arial"/>
                <w:szCs w:val="18"/>
                <w:lang w:eastAsia="zh-CN"/>
              </w:rPr>
            </w:pPr>
            <w:ins w:id="63" w:author="CT4#95 lqf R0" w:date="2019-10-21T10:33:00Z">
              <w:r>
                <w:rPr>
                  <w:rFonts w:cs="Arial" w:hint="eastAsia"/>
                  <w:szCs w:val="18"/>
                  <w:lang w:eastAsia="zh-CN"/>
                </w:rPr>
                <w:t>Indic</w:t>
              </w:r>
              <w:r>
                <w:rPr>
                  <w:rFonts w:cs="Arial"/>
                  <w:szCs w:val="18"/>
                  <w:lang w:eastAsia="zh-CN"/>
                </w:rPr>
                <w:t xml:space="preserve">ates the time for which </w:t>
              </w:r>
              <w:r w:rsidRPr="00E33466">
                <w:rPr>
                  <w:rFonts w:cs="Arial"/>
                  <w:szCs w:val="18"/>
                  <w:lang w:eastAsia="zh-CN"/>
                </w:rPr>
                <w:t>the Monitoring Event Reporting(s) detected by the UEs in a group can be aggregated before sending them to the consumer NF</w:t>
              </w:r>
              <w:r>
                <w:rPr>
                  <w:rFonts w:cs="Arial"/>
                  <w:szCs w:val="18"/>
                  <w:lang w:eastAsia="zh-CN"/>
                </w:rPr>
                <w:t xml:space="preserve">, this parameter is used for group-based monitoring </w:t>
              </w:r>
            </w:ins>
            <w:ins w:id="64" w:author="lqf-reno-v1" w:date="2019-11-15T03:30:00Z">
              <w:r w:rsidR="00EE3EEB">
                <w:rPr>
                  <w:rFonts w:cs="Arial"/>
                  <w:szCs w:val="18"/>
                  <w:lang w:eastAsia="zh-CN"/>
                </w:rPr>
                <w:t>configuration</w:t>
              </w:r>
            </w:ins>
            <w:ins w:id="65" w:author="CT4#95 lqf R0" w:date="2019-10-21T10:33:00Z">
              <w:r>
                <w:rPr>
                  <w:rFonts w:cs="Arial"/>
                  <w:szCs w:val="18"/>
                  <w:lang w:eastAsia="zh-CN"/>
                </w:rPr>
                <w:t>. See clause </w:t>
              </w:r>
              <w:r>
                <w:rPr>
                  <w:rFonts w:cs="Arial"/>
                  <w:szCs w:val="18"/>
                  <w:lang w:val="en-US" w:eastAsia="zh-CN"/>
                </w:rPr>
                <w:t>4.15.1 of 3GPP TS23.502 [3].</w:t>
              </w:r>
            </w:ins>
          </w:p>
        </w:tc>
      </w:tr>
      <w:tr w:rsidR="00CD04EF" w:rsidRPr="00D67AB2" w14:paraId="199F7EB9" w14:textId="77777777" w:rsidTr="000E5AF6">
        <w:trPr>
          <w:jc w:val="center"/>
          <w:ins w:id="66" w:author="CT4#95 lqf R0" w:date="2019-10-21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551" w14:textId="77777777" w:rsidR="00CD04EF" w:rsidRDefault="00CD04EF" w:rsidP="00CD04EF">
            <w:pPr>
              <w:pStyle w:val="TAL"/>
              <w:rPr>
                <w:ins w:id="67" w:author="CT4#95 lqf R0" w:date="2019-10-21T11:14:00Z"/>
                <w:lang w:eastAsia="zh-CN"/>
              </w:rPr>
            </w:pPr>
            <w:ins w:id="68" w:author="CT4#95 lqf R0" w:date="2019-10-21T11:15:00Z">
              <w:r>
                <w:rPr>
                  <w:rFonts w:hint="eastAsia"/>
                  <w:lang w:eastAsia="zh-CN"/>
                </w:rPr>
                <w:t>reportPeriod</w:t>
              </w:r>
            </w:ins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6A9" w14:textId="77777777" w:rsidR="00CD04EF" w:rsidRPr="00E33466" w:rsidRDefault="00CD04EF" w:rsidP="00CD04EF">
            <w:pPr>
              <w:pStyle w:val="TAL"/>
              <w:rPr>
                <w:ins w:id="69" w:author="CT4#95 lqf R0" w:date="2019-10-21T11:14:00Z"/>
                <w:lang w:eastAsia="zh-CN"/>
              </w:rPr>
            </w:pPr>
            <w:ins w:id="70" w:author="CT4#95 lqf R0" w:date="2019-10-21T11:15:00Z">
              <w:r w:rsidRPr="00E33466">
                <w:rPr>
                  <w:lang w:eastAsia="zh-CN"/>
                </w:rPr>
                <w:t>DurationSec</w:t>
              </w:r>
            </w:ins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1C" w14:textId="77777777" w:rsidR="00CD04EF" w:rsidRPr="00D67AB2" w:rsidRDefault="00CD04EF" w:rsidP="00CD04EF">
            <w:pPr>
              <w:pStyle w:val="TAC"/>
              <w:rPr>
                <w:ins w:id="71" w:author="CT4#95 lqf R0" w:date="2019-10-21T11:14:00Z"/>
                <w:lang w:eastAsia="zh-CN"/>
              </w:rPr>
            </w:pPr>
            <w:ins w:id="72" w:author="CT4#95 lqf R0" w:date="2019-10-21T11:16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98B5" w14:textId="77777777" w:rsidR="00CD04EF" w:rsidRPr="00D67AB2" w:rsidRDefault="00CD04EF" w:rsidP="00CD04EF">
            <w:pPr>
              <w:pStyle w:val="TAL"/>
              <w:rPr>
                <w:ins w:id="73" w:author="CT4#95 lqf R0" w:date="2019-10-21T11:14:00Z"/>
              </w:rPr>
            </w:pPr>
            <w:ins w:id="74" w:author="CT4#95 lqf R0" w:date="2019-10-21T11:15:00Z">
              <w:r w:rsidRPr="00D67AB2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2335" w14:textId="77777777" w:rsidR="00CD04EF" w:rsidRDefault="00CD04EF" w:rsidP="007A0AF4">
            <w:pPr>
              <w:pStyle w:val="TAL"/>
              <w:rPr>
                <w:ins w:id="75" w:author="CT4#95 lqf R0" w:date="2019-10-21T11:14:00Z"/>
                <w:rFonts w:cs="Arial"/>
                <w:szCs w:val="18"/>
                <w:lang w:eastAsia="zh-CN"/>
              </w:rPr>
            </w:pPr>
            <w:ins w:id="76" w:author="CT4#95 lqf R0" w:date="2019-10-21T11:17:00Z">
              <w:r>
                <w:rPr>
                  <w:rFonts w:cs="Arial"/>
                  <w:szCs w:val="18"/>
                  <w:lang w:eastAsia="zh-CN"/>
                </w:rPr>
                <w:t>Indicates the interval</w:t>
              </w:r>
            </w:ins>
            <w:ins w:id="77" w:author="CT4#95 lqf R0" w:date="2019-10-21T11:18:00Z">
              <w:r>
                <w:rPr>
                  <w:rFonts w:cs="Arial"/>
                  <w:szCs w:val="18"/>
                  <w:lang w:eastAsia="zh-CN"/>
                </w:rPr>
                <w:t xml:space="preserve"> time</w:t>
              </w:r>
            </w:ins>
            <w:ins w:id="78" w:author="CT4#95 lqf R0" w:date="2019-10-21T11:17:00Z">
              <w:r>
                <w:rPr>
                  <w:rFonts w:cs="Arial"/>
                  <w:szCs w:val="18"/>
                  <w:lang w:eastAsia="zh-CN"/>
                </w:rPr>
                <w:t xml:space="preserve"> between which the </w:t>
              </w:r>
            </w:ins>
            <w:ins w:id="79" w:author="CT4#95 lqf R0" w:date="2019-10-21T11:19:00Z">
              <w:r>
                <w:rPr>
                  <w:rFonts w:cs="Arial"/>
                  <w:szCs w:val="18"/>
                  <w:lang w:eastAsia="zh-CN"/>
                </w:rPr>
                <w:t>event notification is</w:t>
              </w:r>
            </w:ins>
            <w:ins w:id="80" w:author="CT4#95 lqf R0" w:date="2019-10-21T11:17:00Z">
              <w:r>
                <w:rPr>
                  <w:rFonts w:cs="Arial"/>
                  <w:szCs w:val="18"/>
                  <w:lang w:eastAsia="zh-CN"/>
                </w:rPr>
                <w:t xml:space="preserve"> reported, </w:t>
              </w:r>
            </w:ins>
            <w:ins w:id="81" w:author="CT4#95 lqf R0" w:date="2019-10-21T11:1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82" w:author="CT4#95 lqf R0" w:date="2019-10-21T11:16:00Z">
              <w:r>
                <w:rPr>
                  <w:rFonts w:cs="Arial" w:hint="eastAsia"/>
                  <w:szCs w:val="18"/>
                  <w:lang w:eastAsia="zh-CN"/>
                </w:rPr>
                <w:t xml:space="preserve">hall be present if </w:t>
              </w:r>
              <w:r>
                <w:rPr>
                  <w:lang w:eastAsia="zh-CN"/>
                </w:rPr>
                <w:t>reportMode is "</w:t>
              </w:r>
            </w:ins>
            <w:ins w:id="83" w:author="CT4#95 lqf R0" w:date="2019-10-21T11:17:00Z">
              <w:r w:rsidRPr="00CD04EF">
                <w:rPr>
                  <w:lang w:eastAsia="zh-CN"/>
                </w:rPr>
                <w:t>PERIODIC</w:t>
              </w:r>
            </w:ins>
            <w:ins w:id="84" w:author="CT4#95 lqf R0" w:date="2019-10-21T11:16:00Z">
              <w:r>
                <w:rPr>
                  <w:lang w:eastAsia="zh-CN"/>
                </w:rPr>
                <w:t>"</w:t>
              </w:r>
            </w:ins>
            <w:ins w:id="85" w:author="CT4#95 lqf R0" w:date="2019-10-21T11:17:00Z">
              <w:r>
                <w:rPr>
                  <w:lang w:eastAsia="zh-CN"/>
                </w:rPr>
                <w:t>.</w:t>
              </w:r>
            </w:ins>
          </w:p>
        </w:tc>
      </w:tr>
      <w:tr w:rsidR="00CD04EF" w:rsidRPr="00D67AB2" w14:paraId="394B6CF2" w14:textId="77777777" w:rsidTr="00A516B8">
        <w:trPr>
          <w:jc w:val="center"/>
          <w:ins w:id="86" w:author="CT4#95 lqf R0" w:date="2019-10-21T10:1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A37" w14:textId="77777777" w:rsidR="00CD04EF" w:rsidRDefault="00CD04EF" w:rsidP="00CD04EF">
            <w:pPr>
              <w:pStyle w:val="TAN"/>
              <w:rPr>
                <w:ins w:id="87" w:author="CT4#95 lqf R0" w:date="2019-10-21T10:37:00Z"/>
                <w:lang w:eastAsia="zh-CN"/>
              </w:rPr>
            </w:pPr>
            <w:ins w:id="88" w:author="CT4#95 lqf R0" w:date="2019-10-21T10:14:00Z">
              <w:r>
                <w:rPr>
                  <w:rFonts w:hint="eastAsia"/>
                  <w:lang w:eastAsia="zh-CN"/>
                </w:rPr>
                <w:t>NOTE </w:t>
              </w:r>
              <w:r>
                <w:rPr>
                  <w:lang w:eastAsia="zh-CN"/>
                </w:rPr>
                <w:t>1:</w:t>
              </w:r>
            </w:ins>
            <w:ins w:id="89" w:author="CT4#95 lqf R0" w:date="2019-10-21T10:15:00Z">
              <w:r>
                <w:rPr>
                  <w:lang w:eastAsia="zh-CN"/>
                </w:rPr>
                <w:tab/>
              </w:r>
              <w:r w:rsidRPr="00534E8D">
                <w:rPr>
                  <w:lang w:eastAsia="zh-CN"/>
                </w:rPr>
                <w:t>Parameter only applicable to certain event IDs reporting metrics (e.g. Number of UEs present in a geographical area) used and used e.g. by the NWDAF for data collection.</w:t>
              </w:r>
            </w:ins>
          </w:p>
          <w:p w14:paraId="5CA4CCA3" w14:textId="77777777" w:rsidR="00CD04EF" w:rsidRPr="008737EE" w:rsidRDefault="00CD04EF" w:rsidP="00CD04EF">
            <w:pPr>
              <w:pStyle w:val="TAN"/>
              <w:rPr>
                <w:ins w:id="90" w:author="CT4#95 lqf R0" w:date="2019-10-21T10:14:00Z"/>
                <w:lang w:val="en-US" w:eastAsia="zh-CN"/>
              </w:rPr>
            </w:pPr>
            <w:ins w:id="91" w:author="CT4#95 lqf R0" w:date="2019-10-21T10:37:00Z">
              <w:r>
                <w:rPr>
                  <w:lang w:eastAsia="zh-CN"/>
                </w:rPr>
                <w:t>NOTE 2</w:t>
              </w:r>
              <w:r>
                <w:rPr>
                  <w:lang w:val="en-US" w:eastAsia="zh-CN"/>
                </w:rPr>
                <w:tab/>
                <w:t xml:space="preserve">If parameter </w:t>
              </w:r>
            </w:ins>
            <w:ins w:id="92" w:author="CT4#95 lqf R0" w:date="2019-10-21T10:38:00Z">
              <w:r>
                <w:rPr>
                  <w:lang w:val="en-US" w:eastAsia="zh-CN"/>
                </w:rPr>
                <w:t>"</w:t>
              </w:r>
              <w:r w:rsidRPr="00D67AB2">
                <w:t>maxNumOfReports</w:t>
              </w:r>
              <w:r>
                <w:rPr>
                  <w:lang w:val="en-US" w:eastAsia="zh-CN"/>
                </w:rPr>
                <w:t>" and "</w:t>
              </w:r>
              <w:r w:rsidRPr="00D67AB2">
                <w:t>expiry</w:t>
              </w:r>
              <w:r>
                <w:t>"</w:t>
              </w:r>
            </w:ins>
            <w:ins w:id="93" w:author="CT4#95 lqf R0" w:date="2019-10-21T10:39:00Z">
              <w:r>
                <w:t xml:space="preserve"> are included at the same time,</w:t>
              </w:r>
            </w:ins>
            <w:ins w:id="94" w:author="CT4#95 lqf R0" w:date="2019-10-21T10:40:00Z">
              <w:r>
                <w:t xml:space="preserve"> the subscription will expire</w:t>
              </w:r>
            </w:ins>
            <w:ins w:id="95" w:author="CT4#95 lqf R0" w:date="2019-10-21T10:41:00Z">
              <w:r>
                <w:t xml:space="preserve"> as soon as one of the conditions is met.</w:t>
              </w:r>
            </w:ins>
            <w:ins w:id="96" w:author="CT4#95 lqf R0" w:date="2019-10-21T10:40:00Z">
              <w:r>
                <w:t xml:space="preserve"> </w:t>
              </w:r>
            </w:ins>
          </w:p>
        </w:tc>
      </w:tr>
    </w:tbl>
    <w:p w14:paraId="1D9F50B0" w14:textId="77777777" w:rsidR="00A258D5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59EC75A3" w14:textId="77777777" w:rsidR="007A0AF4" w:rsidRPr="00D67AB2" w:rsidRDefault="007A0AF4" w:rsidP="007A0AF4">
      <w:pPr>
        <w:pStyle w:val="5"/>
        <w:rPr>
          <w:ins w:id="97" w:author="CT4#95 lqf R0" w:date="2019-10-21T11:21:00Z"/>
        </w:rPr>
      </w:pPr>
      <w:bookmarkStart w:id="98" w:name="_Toc11338799"/>
      <w:ins w:id="99" w:author="CT4#95 lqf R0" w:date="2019-10-21T11:21:00Z">
        <w:r w:rsidRPr="00D67AB2">
          <w:t>6.4.6.3.</w:t>
        </w:r>
        <w:r>
          <w:t>x</w:t>
        </w:r>
        <w:r w:rsidRPr="00D67AB2">
          <w:tab/>
        </w:r>
        <w:bookmarkStart w:id="100" w:name="_Hlk6660680"/>
        <w:r w:rsidRPr="00D67AB2">
          <w:t xml:space="preserve">Enumeration: </w:t>
        </w:r>
        <w:bookmarkEnd w:id="98"/>
        <w:r>
          <w:rPr>
            <w:rFonts w:hint="eastAsia"/>
            <w:lang w:eastAsia="zh-CN"/>
          </w:rPr>
          <w:t>EventReportMode</w:t>
        </w:r>
      </w:ins>
    </w:p>
    <w:p w14:paraId="5F69DBD5" w14:textId="1BDFB139" w:rsidR="007A0AF4" w:rsidRPr="00D67AB2" w:rsidRDefault="007A0AF4" w:rsidP="007A0AF4">
      <w:pPr>
        <w:pStyle w:val="TH"/>
        <w:rPr>
          <w:ins w:id="101" w:author="CT4#95 lqf R0" w:date="2019-10-21T11:21:00Z"/>
        </w:rPr>
      </w:pPr>
      <w:ins w:id="102" w:author="CT4#95 lqf R0" w:date="2019-10-21T11:21:00Z">
        <w:r w:rsidRPr="00D67AB2">
          <w:t>Table 6.4.6.3.</w:t>
        </w:r>
      </w:ins>
      <w:ins w:id="103" w:author="lqf-reno-v2" w:date="2019-11-16T03:56:00Z">
        <w:r w:rsidR="004259C1">
          <w:t>x</w:t>
        </w:r>
      </w:ins>
      <w:ins w:id="104" w:author="CT4#95 lqf R0" w:date="2019-10-21T11:21:00Z">
        <w:r w:rsidRPr="00D67AB2">
          <w:t xml:space="preserve">-1: Enumeration </w:t>
        </w:r>
        <w:r>
          <w:rPr>
            <w:rFonts w:hint="eastAsia"/>
            <w:lang w:eastAsia="zh-CN"/>
          </w:rPr>
          <w:t>EventReportMode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7A0AF4" w:rsidRPr="00D67AB2" w14:paraId="49C5C97B" w14:textId="77777777" w:rsidTr="000E5AF6">
        <w:trPr>
          <w:ins w:id="105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3709D" w14:textId="77777777" w:rsidR="007A0AF4" w:rsidRPr="00D67AB2" w:rsidRDefault="007A0AF4" w:rsidP="000E5AF6">
            <w:pPr>
              <w:pStyle w:val="TAH"/>
              <w:rPr>
                <w:ins w:id="106" w:author="CT4#95 lqf R0" w:date="2019-10-21T11:21:00Z"/>
              </w:rPr>
            </w:pPr>
            <w:ins w:id="107" w:author="CT4#95 lqf R0" w:date="2019-10-21T11:21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42901" w14:textId="77777777" w:rsidR="007A0AF4" w:rsidRPr="00D67AB2" w:rsidRDefault="007A0AF4" w:rsidP="000E5AF6">
            <w:pPr>
              <w:pStyle w:val="TAH"/>
              <w:rPr>
                <w:ins w:id="108" w:author="CT4#95 lqf R0" w:date="2019-10-21T11:21:00Z"/>
              </w:rPr>
            </w:pPr>
            <w:ins w:id="109" w:author="CT4#95 lqf R0" w:date="2019-10-21T11:21:00Z">
              <w:r w:rsidRPr="00D67AB2">
                <w:t>Description</w:t>
              </w:r>
            </w:ins>
          </w:p>
        </w:tc>
      </w:tr>
      <w:tr w:rsidR="007A0AF4" w:rsidRPr="00D67AB2" w14:paraId="77AB6A97" w14:textId="77777777" w:rsidTr="000E5AF6">
        <w:trPr>
          <w:ins w:id="110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F3D6A" w14:textId="77777777" w:rsidR="007A0AF4" w:rsidRPr="00D67AB2" w:rsidRDefault="007A0AF4" w:rsidP="008A6770">
            <w:pPr>
              <w:pStyle w:val="TAL"/>
              <w:rPr>
                <w:ins w:id="111" w:author="CT4#95 lqf R0" w:date="2019-10-21T11:21:00Z"/>
              </w:rPr>
            </w:pPr>
            <w:ins w:id="112" w:author="CT4#95 lqf R0" w:date="2019-10-21T11:21:00Z">
              <w:r w:rsidRPr="00D67AB2">
                <w:t>"</w:t>
              </w:r>
            </w:ins>
            <w:ins w:id="113" w:author="CT4#95 lqf R0" w:date="2019-10-21T11:23:00Z">
              <w:r w:rsidR="008A6770">
                <w:rPr>
                  <w:noProof/>
                </w:rPr>
                <w:t>PERIODIC</w:t>
              </w:r>
            </w:ins>
            <w:ins w:id="114" w:author="CT4#95 lqf R0" w:date="2019-10-21T11:21:00Z">
              <w:r w:rsidRPr="00D67AB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DB29" w14:textId="77777777" w:rsidR="007A0AF4" w:rsidRPr="00D67AB2" w:rsidRDefault="008A6770" w:rsidP="000E5AF6">
            <w:pPr>
              <w:pStyle w:val="TAL"/>
              <w:rPr>
                <w:ins w:id="115" w:author="CT4#95 lqf R0" w:date="2019-10-21T11:21:00Z"/>
              </w:rPr>
            </w:pPr>
            <w:ins w:id="116" w:author="CT4#95 lqf R0" w:date="2019-10-21T11:27:00Z">
              <w:r>
                <w:rPr>
                  <w:noProof/>
                </w:rPr>
                <w:t>The notification is periodically sent.</w:t>
              </w:r>
            </w:ins>
          </w:p>
        </w:tc>
      </w:tr>
      <w:tr w:rsidR="007A0AF4" w:rsidRPr="00D67AB2" w14:paraId="4C247D21" w14:textId="77777777" w:rsidTr="000E5AF6">
        <w:trPr>
          <w:ins w:id="117" w:author="CT4#95 lqf R0" w:date="2019-10-21T11:21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13A1" w14:textId="77777777" w:rsidR="007A0AF4" w:rsidRPr="00D67AB2" w:rsidRDefault="008A6770" w:rsidP="000E5AF6">
            <w:pPr>
              <w:pStyle w:val="TAL"/>
              <w:rPr>
                <w:ins w:id="118" w:author="CT4#95 lqf R0" w:date="2019-10-21T11:21:00Z"/>
              </w:rPr>
            </w:pPr>
            <w:ins w:id="119" w:author="CT4#95 lqf R0" w:date="2019-10-21T11:21:00Z">
              <w:r>
                <w:t>"</w:t>
              </w:r>
            </w:ins>
            <w:ins w:id="120" w:author="CT4#95 lqf R0" w:date="2019-10-21T11:26:00Z">
              <w:r>
                <w:t>ON_</w:t>
              </w:r>
            </w:ins>
            <w:ins w:id="121" w:author="CT4#95 lqf R0" w:date="2019-10-21T11:21:00Z">
              <w:r>
                <w:t>EVENT_</w:t>
              </w:r>
            </w:ins>
            <w:ins w:id="122" w:author="CT4#95 lqf R0" w:date="2019-10-21T11:26:00Z">
              <w:r>
                <w:t>DETECTION</w:t>
              </w:r>
            </w:ins>
            <w:ins w:id="123" w:author="CT4#95 lqf R0" w:date="2019-10-21T11:21:00Z">
              <w:r w:rsidR="007A0AF4" w:rsidRPr="00D67AB2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EAE60" w14:textId="75F04FCF" w:rsidR="007A0AF4" w:rsidRPr="00D67AB2" w:rsidRDefault="00BA35F9" w:rsidP="000E5AF6">
            <w:pPr>
              <w:pStyle w:val="TAL"/>
              <w:rPr>
                <w:ins w:id="124" w:author="CT4#95 lqf R0" w:date="2019-10-21T11:21:00Z"/>
              </w:rPr>
            </w:pPr>
            <w:ins w:id="125" w:author="lqf-reno-v1" w:date="2019-11-15T03:31:00Z">
              <w:r>
                <w:t xml:space="preserve">The notification is sent </w:t>
              </w:r>
            </w:ins>
            <w:ins w:id="126" w:author="lqf-reno-v1" w:date="2019-11-15T03:32:00Z">
              <w:r w:rsidRPr="00BA35F9">
                <w:t>based on event detection</w:t>
              </w:r>
              <w:r>
                <w:t>.</w:t>
              </w:r>
            </w:ins>
          </w:p>
        </w:tc>
      </w:tr>
      <w:bookmarkEnd w:id="100"/>
    </w:tbl>
    <w:p w14:paraId="5E40E06B" w14:textId="77777777" w:rsidR="00A258D5" w:rsidRDefault="00A258D5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6CDCE563" w14:textId="77777777" w:rsidR="00266C55" w:rsidRPr="00D67AB2" w:rsidRDefault="00266C55" w:rsidP="00266C55">
      <w:pPr>
        <w:pStyle w:val="2"/>
      </w:pPr>
      <w:bookmarkStart w:id="127" w:name="_Toc11338881"/>
      <w:bookmarkStart w:id="128" w:name="_Hlk9329844"/>
      <w:r w:rsidRPr="00D67AB2">
        <w:t>A.5</w:t>
      </w:r>
      <w:r w:rsidRPr="00D67AB2">
        <w:tab/>
        <w:t>Nudm_EE API</w:t>
      </w:r>
      <w:bookmarkEnd w:id="127"/>
    </w:p>
    <w:p w14:paraId="7159087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openapi: 3.0.0</w:t>
      </w:r>
    </w:p>
    <w:p w14:paraId="7FA5AC17" w14:textId="77777777" w:rsidR="00266C55" w:rsidRPr="00D67AB2" w:rsidRDefault="00266C55" w:rsidP="00266C55">
      <w:pPr>
        <w:pStyle w:val="PL"/>
        <w:rPr>
          <w:lang w:val="en-US"/>
        </w:rPr>
      </w:pPr>
    </w:p>
    <w:p w14:paraId="11C7F4D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3F092AD5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'1.1.0.alpha-2'</w:t>
      </w:r>
    </w:p>
    <w:p w14:paraId="5DBD0CD6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title: 'Nudm_EE'</w:t>
      </w:r>
    </w:p>
    <w:bookmarkEnd w:id="128"/>
    <w:p w14:paraId="38A25751" w14:textId="77777777" w:rsidR="00266C55" w:rsidRPr="00D67AB2" w:rsidRDefault="00266C55" w:rsidP="00266C55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46FC95A4" w14:textId="77777777" w:rsidR="00266C55" w:rsidRPr="00D67AB2" w:rsidRDefault="00266C55" w:rsidP="00266C55">
      <w:pPr>
        <w:pStyle w:val="PL"/>
      </w:pPr>
      <w:r w:rsidRPr="00D67AB2">
        <w:lastRenderedPageBreak/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63059EE6" w14:textId="77777777" w:rsidR="00266C55" w:rsidRPr="00D67AB2" w:rsidRDefault="00266C55" w:rsidP="00266C55">
      <w:pPr>
        <w:pStyle w:val="PL"/>
      </w:pPr>
      <w:r w:rsidRPr="00D67AB2">
        <w:t xml:space="preserve">    © 2019, 3GPP Organizational Partners (ARIB, ATIS, CCSA, ETSI, TSDSI, TTA, TTC).</w:t>
      </w:r>
    </w:p>
    <w:p w14:paraId="69ADD417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t xml:space="preserve">    All rights reserved.</w:t>
      </w:r>
    </w:p>
    <w:p w14:paraId="4CAE5DD5" w14:textId="77777777" w:rsidR="00266C55" w:rsidRPr="00D67AB2" w:rsidRDefault="00266C55" w:rsidP="00266C55">
      <w:pPr>
        <w:pStyle w:val="PL"/>
        <w:rPr>
          <w:lang w:val="en-US"/>
        </w:rPr>
      </w:pPr>
    </w:p>
    <w:p w14:paraId="5852884C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143B63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4DB2E17B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628102D3" w14:textId="77777777" w:rsidR="00266C55" w:rsidRPr="00D67AB2" w:rsidRDefault="00266C55" w:rsidP="00266C55">
      <w:pPr>
        <w:pStyle w:val="PL"/>
        <w:rPr>
          <w:lang w:val="en-US"/>
        </w:rPr>
      </w:pPr>
    </w:p>
    <w:p w14:paraId="0A563C03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servers:</w:t>
      </w:r>
    </w:p>
    <w:p w14:paraId="2948ED06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url: '{apiRoot}/nudm-ee/v1'</w:t>
      </w:r>
    </w:p>
    <w:p w14:paraId="6DB9BFEA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variables:</w:t>
      </w:r>
    </w:p>
    <w:p w14:paraId="0A0471D1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apiRoot:</w:t>
      </w:r>
    </w:p>
    <w:p w14:paraId="678F118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  default: https://example.com</w:t>
      </w:r>
    </w:p>
    <w:p w14:paraId="769F4CA4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    description: apiRoot as defined in clause clause 4.4 of 3GPP TS 29.501.</w:t>
      </w:r>
    </w:p>
    <w:p w14:paraId="584C140E" w14:textId="77777777" w:rsidR="00266C55" w:rsidRPr="00D67AB2" w:rsidRDefault="00266C55" w:rsidP="00266C55">
      <w:pPr>
        <w:pStyle w:val="PL"/>
        <w:rPr>
          <w:lang w:val="en-US"/>
        </w:rPr>
      </w:pPr>
    </w:p>
    <w:p w14:paraId="79AA4D40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15628D3C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00D0E961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  - nudm-ee</w:t>
      </w:r>
    </w:p>
    <w:p w14:paraId="6995D2A7" w14:textId="77777777" w:rsidR="00266C55" w:rsidRPr="00D67AB2" w:rsidRDefault="00266C55" w:rsidP="00266C55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C6DC0D0" w14:textId="77777777" w:rsidR="00BB1037" w:rsidRDefault="00BB1037">
      <w:pPr>
        <w:rPr>
          <w:noProof/>
          <w:highlight w:val="yellow"/>
          <w:lang w:eastAsia="zh-CN"/>
        </w:rPr>
      </w:pPr>
    </w:p>
    <w:p w14:paraId="4C91A956" w14:textId="33BF3526" w:rsidR="00A258D5" w:rsidRDefault="00266C55">
      <w:pPr>
        <w:rPr>
          <w:noProof/>
          <w:lang w:eastAsia="zh-CN"/>
        </w:rPr>
      </w:pPr>
      <w:r w:rsidRPr="00266C55">
        <w:rPr>
          <w:rFonts w:hint="eastAsia"/>
          <w:noProof/>
          <w:highlight w:val="yellow"/>
          <w:lang w:eastAsia="zh-CN"/>
        </w:rPr>
        <w:t>skipped for clarity</w:t>
      </w:r>
    </w:p>
    <w:p w14:paraId="740CE942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ReportingOptions:</w:t>
      </w:r>
    </w:p>
    <w:p w14:paraId="2E5D79D2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317360B" w14:textId="77777777" w:rsidR="00055C54" w:rsidRDefault="00055C54" w:rsidP="00055C54">
      <w:pPr>
        <w:pStyle w:val="PL"/>
        <w:rPr>
          <w:ins w:id="129" w:author="CT4#95 lqf R0" w:date="2019-10-21T11:59:00Z"/>
          <w:lang w:val="en-US"/>
        </w:rPr>
      </w:pPr>
      <w:r w:rsidRPr="00D67AB2">
        <w:rPr>
          <w:lang w:val="en-US"/>
        </w:rPr>
        <w:t xml:space="preserve">      properties:</w:t>
      </w:r>
    </w:p>
    <w:p w14:paraId="1E280C66" w14:textId="6A558F42" w:rsidR="00055C54" w:rsidRDefault="00055C54" w:rsidP="00055C54">
      <w:pPr>
        <w:pStyle w:val="PL"/>
        <w:rPr>
          <w:ins w:id="130" w:author="CT4#95 lqf R0" w:date="2019-10-21T12:00:00Z"/>
          <w:lang w:val="en-US"/>
        </w:rPr>
      </w:pPr>
      <w:ins w:id="131" w:author="CT4#95 lqf R0" w:date="2019-10-21T11:59:00Z">
        <w:r>
          <w:rPr>
            <w:lang w:val="en-US"/>
          </w:rPr>
          <w:t xml:space="preserve">        </w:t>
        </w:r>
      </w:ins>
      <w:ins w:id="132" w:author="CT4#95 lqf R0" w:date="2019-10-21T12:00:00Z">
        <w:r w:rsidRPr="00055C54">
          <w:rPr>
            <w:lang w:val="en-US"/>
          </w:rPr>
          <w:t>reportMode</w:t>
        </w:r>
        <w:r>
          <w:rPr>
            <w:lang w:val="en-US"/>
          </w:rPr>
          <w:t>:</w:t>
        </w:r>
      </w:ins>
    </w:p>
    <w:p w14:paraId="5177571B" w14:textId="54D5C766" w:rsidR="00055C54" w:rsidRPr="00D67AB2" w:rsidRDefault="00055C54" w:rsidP="00055C54">
      <w:pPr>
        <w:pStyle w:val="PL"/>
        <w:rPr>
          <w:lang w:val="en-US"/>
        </w:rPr>
      </w:pPr>
      <w:ins w:id="133" w:author="CT4#95 lqf R0" w:date="2019-10-21T12:00:00Z">
        <w:r>
          <w:rPr>
            <w:lang w:val="en-US"/>
          </w:rPr>
          <w:t xml:space="preserve">          </w:t>
        </w:r>
        <w:r w:rsidRPr="00D67AB2">
          <w:rPr>
            <w:lang w:val="en-US"/>
          </w:rPr>
          <w:t>$ref: '#/components/schemas/</w:t>
        </w:r>
        <w:r>
          <w:rPr>
            <w:rFonts w:hint="eastAsia"/>
            <w:lang w:eastAsia="zh-CN"/>
          </w:rPr>
          <w:t>EventReportMode</w:t>
        </w:r>
        <w:r w:rsidRPr="00D67AB2">
          <w:rPr>
            <w:lang w:val="en-US"/>
          </w:rPr>
          <w:t>'</w:t>
        </w:r>
      </w:ins>
    </w:p>
    <w:p w14:paraId="3C812C26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maxNumOfReports:</w:t>
      </w:r>
    </w:p>
    <w:p w14:paraId="428773B7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'#/components/schemas/MaxNumOfReports'</w:t>
      </w:r>
    </w:p>
    <w:p w14:paraId="616EF903" w14:textId="77777777" w:rsidR="00055C54" w:rsidRPr="00D67AB2" w:rsidRDefault="00055C54" w:rsidP="00055C54">
      <w:pPr>
        <w:pStyle w:val="PL"/>
        <w:rPr>
          <w:lang w:val="en-US"/>
        </w:rPr>
      </w:pPr>
      <w:r w:rsidRPr="00D67AB2">
        <w:rPr>
          <w:lang w:val="en-US"/>
        </w:rPr>
        <w:t xml:space="preserve">        expiry:</w:t>
      </w:r>
    </w:p>
    <w:p w14:paraId="7953D781" w14:textId="77777777" w:rsidR="00055C54" w:rsidRDefault="00055C54" w:rsidP="00055C54">
      <w:pPr>
        <w:pStyle w:val="PL"/>
        <w:rPr>
          <w:ins w:id="134" w:author="CT4#95 lqf R0" w:date="2019-10-21T12:00:00Z"/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84F7670" w14:textId="08184517" w:rsidR="00055C54" w:rsidRDefault="00055C54" w:rsidP="00055C54">
      <w:pPr>
        <w:pStyle w:val="PL"/>
        <w:rPr>
          <w:ins w:id="135" w:author="CT4#95 lqf R0" w:date="2019-10-21T12:00:00Z"/>
          <w:lang w:eastAsia="zh-CN"/>
        </w:rPr>
      </w:pPr>
      <w:ins w:id="136" w:author="CT4#95 lqf R0" w:date="2019-10-21T12:00:00Z">
        <w:r>
          <w:rPr>
            <w:lang w:val="en-US"/>
          </w:rPr>
          <w:t xml:space="preserve">        </w:t>
        </w:r>
        <w:r>
          <w:rPr>
            <w:lang w:eastAsia="zh-CN"/>
          </w:rPr>
          <w:t>samplingRatio:</w:t>
        </w:r>
      </w:ins>
    </w:p>
    <w:p w14:paraId="17C8A96C" w14:textId="3FED74E6" w:rsidR="00055C54" w:rsidRDefault="00055C54" w:rsidP="00055C54">
      <w:pPr>
        <w:pStyle w:val="PL"/>
        <w:rPr>
          <w:ins w:id="137" w:author="CT4#95 lqf R0" w:date="2019-10-21T12:01:00Z"/>
          <w:lang w:val="en-US"/>
        </w:rPr>
      </w:pPr>
      <w:ins w:id="138" w:author="CT4#95 lqf R0" w:date="2019-10-21T12:01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SamplingRatio</w:t>
        </w:r>
        <w:r w:rsidRPr="00D67AB2">
          <w:rPr>
            <w:lang w:val="en-US"/>
          </w:rPr>
          <w:t>'</w:t>
        </w:r>
      </w:ins>
    </w:p>
    <w:p w14:paraId="13AA6CDB" w14:textId="510D5BDC" w:rsidR="00055C54" w:rsidRDefault="00055C54" w:rsidP="00055C54">
      <w:pPr>
        <w:pStyle w:val="PL"/>
        <w:rPr>
          <w:ins w:id="139" w:author="CT4#95 lqf R0" w:date="2019-10-21T12:02:00Z"/>
          <w:lang w:eastAsia="zh-CN"/>
        </w:rPr>
      </w:pPr>
      <w:ins w:id="140" w:author="CT4#95 lqf R0" w:date="2019-10-21T12:01:00Z">
        <w:r>
          <w:rPr>
            <w:lang w:val="en-US"/>
          </w:rPr>
          <w:t xml:space="preserve">        </w:t>
        </w:r>
      </w:ins>
      <w:ins w:id="141" w:author="CT4#95 lqf R0" w:date="2019-10-21T12:02:00Z">
        <w:r>
          <w:rPr>
            <w:lang w:eastAsia="zh-CN"/>
          </w:rPr>
          <w:t>g</w:t>
        </w:r>
        <w:r>
          <w:rPr>
            <w:rFonts w:hint="eastAsia"/>
            <w:lang w:eastAsia="zh-CN"/>
          </w:rPr>
          <w:t>uardTim</w:t>
        </w:r>
        <w:r>
          <w:rPr>
            <w:lang w:eastAsia="zh-CN"/>
          </w:rPr>
          <w:t>e:</w:t>
        </w:r>
      </w:ins>
    </w:p>
    <w:p w14:paraId="03AAF889" w14:textId="0B4320BC" w:rsidR="00055C54" w:rsidRDefault="00055C54" w:rsidP="00055C54">
      <w:pPr>
        <w:pStyle w:val="PL"/>
        <w:rPr>
          <w:ins w:id="142" w:author="CT4#95 lqf R0" w:date="2019-10-21T12:02:00Z"/>
          <w:lang w:val="en-US"/>
        </w:rPr>
      </w:pPr>
      <w:ins w:id="143" w:author="CT4#95 lqf R0" w:date="2019-10-21T12:0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DurationSec</w:t>
        </w:r>
        <w:r w:rsidRPr="00D67AB2">
          <w:rPr>
            <w:lang w:val="en-US"/>
          </w:rPr>
          <w:t>'</w:t>
        </w:r>
      </w:ins>
    </w:p>
    <w:p w14:paraId="294B81CC" w14:textId="3111A6C1" w:rsidR="00055C54" w:rsidRDefault="00055C54" w:rsidP="00055C54">
      <w:pPr>
        <w:pStyle w:val="PL"/>
        <w:rPr>
          <w:ins w:id="144" w:author="CT4#95 lqf R0" w:date="2019-10-21T12:02:00Z"/>
          <w:lang w:eastAsia="zh-CN"/>
        </w:rPr>
      </w:pPr>
      <w:ins w:id="145" w:author="CT4#95 lqf R0" w:date="2019-10-21T12:02:00Z">
        <w:r>
          <w:rPr>
            <w:lang w:val="en-US"/>
          </w:rPr>
          <w:t xml:space="preserve">        </w:t>
        </w:r>
        <w:r>
          <w:rPr>
            <w:rFonts w:hint="eastAsia"/>
            <w:lang w:eastAsia="zh-CN"/>
          </w:rPr>
          <w:t>reportPeriod</w:t>
        </w:r>
        <w:r>
          <w:rPr>
            <w:lang w:eastAsia="zh-CN"/>
          </w:rPr>
          <w:t>:</w:t>
        </w:r>
      </w:ins>
    </w:p>
    <w:p w14:paraId="4B73B5C8" w14:textId="5C09D931" w:rsidR="00055C54" w:rsidRPr="00D67AB2" w:rsidRDefault="00055C54" w:rsidP="00055C54">
      <w:pPr>
        <w:pStyle w:val="PL"/>
        <w:rPr>
          <w:lang w:val="en-US"/>
        </w:rPr>
      </w:pPr>
      <w:ins w:id="146" w:author="CT4#95 lqf R0" w:date="2019-10-21T12:02:00Z">
        <w:r w:rsidRPr="00D67AB2">
          <w:rPr>
            <w:lang w:val="en-US"/>
          </w:rPr>
          <w:t xml:space="preserve">          $ref: '</w:t>
        </w:r>
        <w:r w:rsidRPr="00D67AB2">
          <w:t>TS29571_CommonData.yaml</w:t>
        </w:r>
        <w:r w:rsidRPr="00D67AB2">
          <w:rPr>
            <w:lang w:val="en-US"/>
          </w:rPr>
          <w:t>#/components/schemas/</w:t>
        </w:r>
        <w:r w:rsidRPr="00E33466">
          <w:rPr>
            <w:lang w:eastAsia="zh-CN"/>
          </w:rPr>
          <w:t>DurationSec</w:t>
        </w:r>
        <w:r w:rsidRPr="00D67AB2">
          <w:rPr>
            <w:lang w:val="en-US"/>
          </w:rPr>
          <w:t>'</w:t>
        </w:r>
      </w:ins>
    </w:p>
    <w:p w14:paraId="7BF04AAD" w14:textId="77777777" w:rsidR="00BB1037" w:rsidRDefault="00BB1037">
      <w:pPr>
        <w:rPr>
          <w:noProof/>
          <w:highlight w:val="yellow"/>
          <w:lang w:eastAsia="zh-CN"/>
        </w:rPr>
      </w:pPr>
    </w:p>
    <w:p w14:paraId="0B1A1832" w14:textId="548DA767" w:rsidR="00A258D5" w:rsidRDefault="00055C54">
      <w:pPr>
        <w:rPr>
          <w:noProof/>
          <w:lang w:eastAsia="zh-CN"/>
        </w:rPr>
      </w:pPr>
      <w:r w:rsidRPr="00266C55">
        <w:rPr>
          <w:rFonts w:hint="eastAsia"/>
          <w:noProof/>
          <w:highlight w:val="yellow"/>
          <w:lang w:eastAsia="zh-CN"/>
        </w:rPr>
        <w:t>skipped for clarity</w:t>
      </w:r>
    </w:p>
    <w:p w14:paraId="078875C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># ENUMS:</w:t>
      </w:r>
    </w:p>
    <w:p w14:paraId="191B1FA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4099DA4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EventType:</w:t>
      </w:r>
    </w:p>
    <w:p w14:paraId="6958A23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085548C5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4AD5670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77DEAA52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LOSS_OF_CONNECTIVITY</w:t>
      </w:r>
    </w:p>
    <w:p w14:paraId="3438F4C4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UE_REACHABILITY_FOR_DATA</w:t>
      </w:r>
    </w:p>
    <w:p w14:paraId="0812C91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UE_REACHABILITY_FOR_SMS</w:t>
      </w:r>
    </w:p>
    <w:p w14:paraId="53BA2311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LOCATION_REPORTING</w:t>
      </w:r>
    </w:p>
    <w:p w14:paraId="26E0329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CHANGE_OF_SUPI_PEI_ASSOCIATION</w:t>
      </w:r>
    </w:p>
    <w:p w14:paraId="0201CEE2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ROAMING_STATUS</w:t>
      </w:r>
    </w:p>
    <w:p w14:paraId="1A6A698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COMMUNICATION_FAILURE</w:t>
      </w:r>
    </w:p>
    <w:p w14:paraId="7F5F2713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AVAILABILITY_AFTER_DNN_FAILURE</w:t>
      </w:r>
    </w:p>
    <w:p w14:paraId="006AFC3E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CN_TYPE_CHANGE</w:t>
      </w:r>
    </w:p>
    <w:p w14:paraId="235B7F3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082C064D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1BFA621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LocationAccuracy:</w:t>
      </w:r>
    </w:p>
    <w:p w14:paraId="6F930C8C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775551C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1F2F2BB7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6FACDF06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CELL_LEVEL</w:t>
      </w:r>
    </w:p>
    <w:p w14:paraId="55F4D753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TA_LEVEL</w:t>
      </w:r>
    </w:p>
    <w:p w14:paraId="2CF5659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5D4734E9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</w:p>
    <w:p w14:paraId="0FC5AD6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CnType:</w:t>
      </w:r>
    </w:p>
    <w:p w14:paraId="2D9B262F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anyOf:</w:t>
      </w:r>
    </w:p>
    <w:p w14:paraId="3414AF05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188B1368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14:paraId="2A74464A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SINGLE_4G</w:t>
      </w:r>
    </w:p>
    <w:p w14:paraId="49B93FA0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SINGLE_5G</w:t>
      </w:r>
    </w:p>
    <w:p w14:paraId="62CAC68C" w14:textId="77777777" w:rsidR="00055C54" w:rsidRP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  - DUAL_4G5G</w:t>
      </w:r>
    </w:p>
    <w:p w14:paraId="595BEF63" w14:textId="182FD881" w:rsidR="00055C54" w:rsidRDefault="00055C54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CT4#95 lqf R0" w:date="2019-10-21T12:03:00Z"/>
          <w:rFonts w:ascii="Courier New" w:eastAsia="等线" w:hAnsi="Courier New"/>
          <w:noProof/>
          <w:sz w:val="16"/>
          <w:lang w:val="en-US"/>
        </w:rPr>
      </w:pPr>
      <w:r w:rsidRPr="00055C54">
        <w:rPr>
          <w:rFonts w:ascii="Courier New" w:eastAsia="等线" w:hAnsi="Courier New"/>
          <w:noProof/>
          <w:sz w:val="16"/>
          <w:lang w:val="en-US"/>
        </w:rPr>
        <w:t xml:space="preserve">        - type: string</w:t>
      </w:r>
    </w:p>
    <w:p w14:paraId="59B80588" w14:textId="77777777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CT4#95 lqf R0" w:date="2019-10-21T12:03:00Z"/>
          <w:rFonts w:ascii="Courier New" w:eastAsia="等线" w:hAnsi="Courier New"/>
          <w:noProof/>
          <w:sz w:val="16"/>
          <w:lang w:val="en-US"/>
        </w:rPr>
      </w:pPr>
    </w:p>
    <w:p w14:paraId="03B9177D" w14:textId="26A1D2E5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0" w:author="CT4#95 lqf R0" w:date="2019-10-21T12:03:00Z">
        <w:r>
          <w:rPr>
            <w:rFonts w:ascii="Courier New" w:eastAsia="等线" w:hAnsi="Courier New"/>
            <w:noProof/>
            <w:sz w:val="16"/>
            <w:lang w:val="en-US"/>
          </w:rPr>
          <w:t xml:space="preserve">    </w:t>
        </w:r>
      </w:ins>
      <w:ins w:id="151" w:author="CT4#95 lqf R0" w:date="2019-10-21T12:04:00Z">
        <w:r w:rsidRPr="0006785D">
          <w:rPr>
            <w:rFonts w:ascii="Courier New" w:eastAsia="等线" w:hAnsi="Courier New"/>
            <w:noProof/>
            <w:sz w:val="16"/>
            <w:lang w:val="en-US"/>
          </w:rPr>
          <w:t>EventReportMode</w:t>
        </w:r>
        <w:r>
          <w:rPr>
            <w:rFonts w:ascii="Courier New" w:eastAsia="等线" w:hAnsi="Courier New"/>
            <w:noProof/>
            <w:sz w:val="16"/>
            <w:lang w:val="en-US"/>
          </w:rPr>
          <w:t>:</w:t>
        </w:r>
      </w:ins>
    </w:p>
    <w:p w14:paraId="7762DC14" w14:textId="17DA7D42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3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lastRenderedPageBreak/>
          <w:t xml:space="preserve">      any</w:t>
        </w:r>
      </w:ins>
      <w:ins w:id="154" w:author="lqf-reno-v1" w:date="2019-11-15T03:34:00Z">
        <w:r w:rsidR="00BB1037">
          <w:rPr>
            <w:rFonts w:ascii="Courier New" w:eastAsia="等线" w:hAnsi="Courier New"/>
            <w:noProof/>
            <w:sz w:val="16"/>
            <w:lang w:val="en-US"/>
          </w:rPr>
          <w:t>O</w:t>
        </w:r>
      </w:ins>
      <w:ins w:id="155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>f:</w:t>
        </w:r>
      </w:ins>
    </w:p>
    <w:p w14:paraId="292456C3" w14:textId="407B32EA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7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type: string</w:t>
        </w:r>
      </w:ins>
    </w:p>
    <w:p w14:paraId="7FB43C53" w14:textId="7A65E0F8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CT4#95 lqf R0" w:date="2019-10-21T12:04:00Z"/>
          <w:rFonts w:ascii="Courier New" w:eastAsia="等线" w:hAnsi="Courier New"/>
          <w:noProof/>
          <w:sz w:val="16"/>
          <w:lang w:val="en-US"/>
        </w:rPr>
      </w:pPr>
      <w:ins w:id="159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enum:</w:t>
        </w:r>
      </w:ins>
    </w:p>
    <w:p w14:paraId="515D111A" w14:textId="5785BD5A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CT4#95 lqf R0" w:date="2019-10-21T12:05:00Z"/>
          <w:rFonts w:ascii="Courier New" w:eastAsia="等线" w:hAnsi="Courier New"/>
          <w:noProof/>
          <w:sz w:val="16"/>
          <w:lang w:val="en-US"/>
        </w:rPr>
      </w:pPr>
      <w:ins w:id="161" w:author="CT4#95 lqf R0" w:date="2019-10-21T12:04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</w:ins>
      <w:ins w:id="162" w:author="CT4#95 lqf R0" w:date="2019-10-21T12:05:00Z">
        <w:r w:rsidRPr="0006785D">
          <w:rPr>
            <w:rFonts w:ascii="Courier New" w:eastAsia="等线" w:hAnsi="Courier New"/>
            <w:noProof/>
            <w:sz w:val="16"/>
            <w:lang w:val="en-US"/>
          </w:rPr>
          <w:t>PERIODIC</w:t>
        </w:r>
      </w:ins>
    </w:p>
    <w:p w14:paraId="40BE053B" w14:textId="4C413F0D" w:rsidR="0006785D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CT4#95 lqf R0" w:date="2019-10-21T12:05:00Z"/>
          <w:rFonts w:ascii="Courier New" w:eastAsia="等线" w:hAnsi="Courier New"/>
          <w:noProof/>
          <w:sz w:val="16"/>
          <w:lang w:val="en-US"/>
        </w:rPr>
      </w:pPr>
      <w:ins w:id="164" w:author="CT4#95 lqf R0" w:date="2019-10-21T12:0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  - </w:t>
        </w:r>
        <w:r w:rsidRPr="0006785D">
          <w:rPr>
            <w:rFonts w:ascii="Courier New" w:eastAsia="等线" w:hAnsi="Courier New"/>
            <w:noProof/>
            <w:sz w:val="16"/>
            <w:lang w:val="en-US"/>
          </w:rPr>
          <w:t>ON_EVENT_DETECTION</w:t>
        </w:r>
      </w:ins>
    </w:p>
    <w:p w14:paraId="7E1CC1EA" w14:textId="5DCB0C39" w:rsidR="0006785D" w:rsidRPr="00055C54" w:rsidRDefault="0006785D" w:rsidP="00055C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ins w:id="165" w:author="CT4#95 lqf R0" w:date="2019-10-21T12:05:00Z">
        <w:r>
          <w:rPr>
            <w:rFonts w:ascii="Courier New" w:eastAsia="等线" w:hAnsi="Courier New"/>
            <w:noProof/>
            <w:sz w:val="16"/>
            <w:lang w:val="en-US"/>
          </w:rPr>
          <w:t xml:space="preserve">        - type: string</w:t>
        </w:r>
      </w:ins>
    </w:p>
    <w:p w14:paraId="031EE260" w14:textId="77777777" w:rsidR="00A258D5" w:rsidRPr="002B557F" w:rsidRDefault="00A258D5" w:rsidP="00A258D5">
      <w:pPr>
        <w:jc w:val="center"/>
        <w:rPr>
          <w:noProof/>
          <w:sz w:val="24"/>
          <w:szCs w:val="24"/>
          <w:lang w:eastAsia="zh-CN"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p w14:paraId="52DF36CB" w14:textId="77777777" w:rsidR="00A258D5" w:rsidRDefault="00A258D5">
      <w:pPr>
        <w:rPr>
          <w:noProof/>
        </w:rPr>
      </w:pP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41360" w14:textId="77777777" w:rsidR="005327D4" w:rsidRDefault="005327D4">
      <w:r>
        <w:separator/>
      </w:r>
    </w:p>
  </w:endnote>
  <w:endnote w:type="continuationSeparator" w:id="0">
    <w:p w14:paraId="27F53BAD" w14:textId="77777777" w:rsidR="005327D4" w:rsidRDefault="00532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7DBB0" w14:textId="77777777" w:rsidR="005327D4" w:rsidRDefault="005327D4">
      <w:r>
        <w:separator/>
      </w:r>
    </w:p>
  </w:footnote>
  <w:footnote w:type="continuationSeparator" w:id="0">
    <w:p w14:paraId="51E71513" w14:textId="77777777" w:rsidR="005327D4" w:rsidRDefault="00532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76FA9"/>
    <w:multiLevelType w:val="hybridMultilevel"/>
    <w:tmpl w:val="04186100"/>
    <w:lvl w:ilvl="0" w:tplc="20B2CB3A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50" w:hanging="420"/>
      </w:pPr>
    </w:lvl>
    <w:lvl w:ilvl="2" w:tplc="0409001B" w:tentative="1">
      <w:start w:val="1"/>
      <w:numFmt w:val="lowerRoman"/>
      <w:lvlText w:val="%3."/>
      <w:lvlJc w:val="righ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9" w:tentative="1">
      <w:start w:val="1"/>
      <w:numFmt w:val="lowerLetter"/>
      <w:lvlText w:val="%5)"/>
      <w:lvlJc w:val="left"/>
      <w:pPr>
        <w:ind w:left="2210" w:hanging="420"/>
      </w:pPr>
    </w:lvl>
    <w:lvl w:ilvl="5" w:tplc="0409001B" w:tentative="1">
      <w:start w:val="1"/>
      <w:numFmt w:val="lowerRoman"/>
      <w:lvlText w:val="%6."/>
      <w:lvlJc w:val="righ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9" w:tentative="1">
      <w:start w:val="1"/>
      <w:numFmt w:val="lowerLetter"/>
      <w:lvlText w:val="%8)"/>
      <w:lvlJc w:val="left"/>
      <w:pPr>
        <w:ind w:left="3470" w:hanging="420"/>
      </w:pPr>
    </w:lvl>
    <w:lvl w:ilvl="8" w:tplc="0409001B" w:tentative="1">
      <w:start w:val="1"/>
      <w:numFmt w:val="lowerRoman"/>
      <w:lvlText w:val="%9."/>
      <w:lvlJc w:val="right"/>
      <w:pPr>
        <w:ind w:left="3890" w:hanging="420"/>
      </w:pPr>
    </w:lvl>
  </w:abstractNum>
  <w:abstractNum w:abstractNumId="1" w15:restartNumberingAfterBreak="0">
    <w:nsid w:val="1C3D177E"/>
    <w:multiLevelType w:val="hybridMultilevel"/>
    <w:tmpl w:val="3848A70C"/>
    <w:lvl w:ilvl="0" w:tplc="99E8F2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  <w15:person w15:author="lqf-reno-v2">
    <w15:presenceInfo w15:providerId="None" w15:userId="lqf-ren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AB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D48"/>
    <w:rsid w:val="000C6598"/>
    <w:rsid w:val="000D73EB"/>
    <w:rsid w:val="000F594C"/>
    <w:rsid w:val="00145D43"/>
    <w:rsid w:val="00192C46"/>
    <w:rsid w:val="001A08B3"/>
    <w:rsid w:val="001A7B60"/>
    <w:rsid w:val="001B52F0"/>
    <w:rsid w:val="001B7A65"/>
    <w:rsid w:val="001D7424"/>
    <w:rsid w:val="001D7AF6"/>
    <w:rsid w:val="001E41F3"/>
    <w:rsid w:val="00202388"/>
    <w:rsid w:val="0026004D"/>
    <w:rsid w:val="002640DD"/>
    <w:rsid w:val="00266C55"/>
    <w:rsid w:val="00275D12"/>
    <w:rsid w:val="00284FEB"/>
    <w:rsid w:val="002860C4"/>
    <w:rsid w:val="002B5741"/>
    <w:rsid w:val="00305409"/>
    <w:rsid w:val="003531EA"/>
    <w:rsid w:val="003609EF"/>
    <w:rsid w:val="0036231A"/>
    <w:rsid w:val="00374DD4"/>
    <w:rsid w:val="003855C4"/>
    <w:rsid w:val="003E1A36"/>
    <w:rsid w:val="00410371"/>
    <w:rsid w:val="004242F1"/>
    <w:rsid w:val="004259C1"/>
    <w:rsid w:val="0046024D"/>
    <w:rsid w:val="004B75B7"/>
    <w:rsid w:val="004C56A4"/>
    <w:rsid w:val="004E1669"/>
    <w:rsid w:val="004E4D5F"/>
    <w:rsid w:val="00511BF7"/>
    <w:rsid w:val="0051580D"/>
    <w:rsid w:val="005327D4"/>
    <w:rsid w:val="00534E8D"/>
    <w:rsid w:val="00540870"/>
    <w:rsid w:val="00547111"/>
    <w:rsid w:val="00562D92"/>
    <w:rsid w:val="00570453"/>
    <w:rsid w:val="00583179"/>
    <w:rsid w:val="00592D74"/>
    <w:rsid w:val="005E2C44"/>
    <w:rsid w:val="00602CDE"/>
    <w:rsid w:val="00621188"/>
    <w:rsid w:val="006257ED"/>
    <w:rsid w:val="00642936"/>
    <w:rsid w:val="00695808"/>
    <w:rsid w:val="006A2901"/>
    <w:rsid w:val="006A3253"/>
    <w:rsid w:val="006B46FB"/>
    <w:rsid w:val="006C0C26"/>
    <w:rsid w:val="006E21FB"/>
    <w:rsid w:val="00792342"/>
    <w:rsid w:val="007977A8"/>
    <w:rsid w:val="007A0AF4"/>
    <w:rsid w:val="007B512A"/>
    <w:rsid w:val="007C2097"/>
    <w:rsid w:val="007D6A07"/>
    <w:rsid w:val="007F6146"/>
    <w:rsid w:val="007F7259"/>
    <w:rsid w:val="008040A8"/>
    <w:rsid w:val="008279FA"/>
    <w:rsid w:val="008626E7"/>
    <w:rsid w:val="00870EE7"/>
    <w:rsid w:val="008737EE"/>
    <w:rsid w:val="008863B9"/>
    <w:rsid w:val="008A45A6"/>
    <w:rsid w:val="008A6770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F734F"/>
    <w:rsid w:val="00A246B6"/>
    <w:rsid w:val="00A258D5"/>
    <w:rsid w:val="00A33787"/>
    <w:rsid w:val="00A47E70"/>
    <w:rsid w:val="00A50CF0"/>
    <w:rsid w:val="00A7671C"/>
    <w:rsid w:val="00A81376"/>
    <w:rsid w:val="00A815A1"/>
    <w:rsid w:val="00AA2CBC"/>
    <w:rsid w:val="00AB585F"/>
    <w:rsid w:val="00AC5820"/>
    <w:rsid w:val="00AD1CD8"/>
    <w:rsid w:val="00AD7779"/>
    <w:rsid w:val="00B258BB"/>
    <w:rsid w:val="00B32C62"/>
    <w:rsid w:val="00B67B97"/>
    <w:rsid w:val="00B86DAD"/>
    <w:rsid w:val="00B968C8"/>
    <w:rsid w:val="00BA35F9"/>
    <w:rsid w:val="00BA3EC5"/>
    <w:rsid w:val="00BA51D9"/>
    <w:rsid w:val="00BB1037"/>
    <w:rsid w:val="00BB5DFC"/>
    <w:rsid w:val="00BC2C26"/>
    <w:rsid w:val="00BC2CAA"/>
    <w:rsid w:val="00BD279D"/>
    <w:rsid w:val="00BD6BB8"/>
    <w:rsid w:val="00C05EC3"/>
    <w:rsid w:val="00C66BA2"/>
    <w:rsid w:val="00C715AF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738C1"/>
    <w:rsid w:val="00D87AF5"/>
    <w:rsid w:val="00DB37A7"/>
    <w:rsid w:val="00DC7E4D"/>
    <w:rsid w:val="00DE34CF"/>
    <w:rsid w:val="00E13F3D"/>
    <w:rsid w:val="00E33466"/>
    <w:rsid w:val="00E34898"/>
    <w:rsid w:val="00E72CFC"/>
    <w:rsid w:val="00E76D02"/>
    <w:rsid w:val="00E8079D"/>
    <w:rsid w:val="00E826C1"/>
    <w:rsid w:val="00E87175"/>
    <w:rsid w:val="00E945D1"/>
    <w:rsid w:val="00EB09B7"/>
    <w:rsid w:val="00EE3EEB"/>
    <w:rsid w:val="00EE7D7C"/>
    <w:rsid w:val="00EF498B"/>
    <w:rsid w:val="00F25D98"/>
    <w:rsid w:val="00F300FB"/>
    <w:rsid w:val="00FB6386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12DF39-8178-42C6-AEC5-62DFF2678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1508</Words>
  <Characters>8598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lqf-reno-v2</cp:lastModifiedBy>
  <cp:revision>3</cp:revision>
  <cp:lastPrinted>1900-01-01T08:00:00Z</cp:lastPrinted>
  <dcterms:created xsi:type="dcterms:W3CDTF">2019-11-15T18:30:00Z</dcterms:created>
  <dcterms:modified xsi:type="dcterms:W3CDTF">2019-11-15T19:57:00Z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(3)LioZKrD82du9G/Sgns4HbaWOjSAghuUROO60PWf82AnHYSj2wQwefz9EiQi/MA/MciX5imec
VPNh60Prdav9vTPbkHMLdYyvACOkXghVYTqGcrGF4sH4eJJVkSY9ejrzwsR6kDwkQH43h22Z
yGzI0tj2G85uL2k+lzMxo9p2SZ7mKNS4IbXGPdXl3FYpTls1WwWgLZWQVhGSzVRot0GvD0LI
gKCJA1QjCXBW1Z81V0</vt:lpwstr>
  </property>
  <property fmtid="{D5CDD505-2E9C-101B-9397-08002B2CF9AE}" pid="22" name="_2015_ms_pID_7253431">
    <vt:lpwstr>MogQdZNzwgNkD861QmCNuJyry1e87QMJssFV1ylxZ+F7dwtBbyv3a0
iaAstIuIt1uoNTCGz2khjDgW0eNFMl/mew+f/f9hjt2JkhlSxpQktgBrEIGAoujCgHlnKWPB
NgCV5rC2HeVtckICD9MERnPkzuvsUxLQvtWy8PvOB5cXcEdoEoLNtwzA+GJ4Z9kgCwi3f+wn
AqPLEFN63NZB6CK0c5/ey5et9AfpPpyZDvvX</vt:lpwstr>
  </property>
  <property fmtid="{D5CDD505-2E9C-101B-9397-08002B2CF9AE}" pid="23" name="_2015_ms_pID_7253432">
    <vt:lpwstr>kQ==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